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D435DA">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D435DA">
        <w:rPr>
          <w:b/>
          <w:noProof/>
          <w:sz w:val="24"/>
        </w:rPr>
        <w:t>105</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D435DA">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D435DA">
        <w:rPr>
          <w:b/>
          <w:i/>
          <w:noProof/>
          <w:sz w:val="28"/>
        </w:rPr>
        <w:t>R3-193787</w:t>
      </w:r>
      <w:r w:rsidR="000E541A">
        <w:rPr>
          <w:b/>
          <w:i/>
          <w:noProof/>
          <w:sz w:val="28"/>
        </w:rPr>
        <w:fldChar w:fldCharType="end"/>
      </w:r>
    </w:p>
    <w:p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435DA">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435DA">
        <w:rPr>
          <w:b/>
          <w:noProof/>
          <w:sz w:val="24"/>
        </w:rPr>
        <w:t>Slovenia, EU</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435DA">
        <w:rPr>
          <w:b/>
          <w:noProof/>
          <w:sz w:val="24"/>
        </w:rPr>
        <w:t>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435DA">
        <w:rPr>
          <w:b/>
          <w:noProof/>
          <w:sz w:val="24"/>
        </w:rPr>
        <w:t>30.08.2019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35DA">
              <w:rPr>
                <w:b/>
                <w:noProof/>
                <w:sz w:val="28"/>
              </w:rPr>
              <w:t>38.413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435DA">
              <w:rPr>
                <w:b/>
                <w:noProof/>
                <w:sz w:val="28"/>
              </w:rPr>
              <w:t>0185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435DA">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35DA">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404A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435D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5DC3">
            <w:pPr>
              <w:pStyle w:val="CRCoverPage"/>
              <w:spacing w:after="0"/>
              <w:ind w:left="100"/>
              <w:rPr>
                <w:noProof/>
              </w:rPr>
            </w:pPr>
            <w:r>
              <w:fldChar w:fldCharType="begin"/>
            </w:r>
            <w:r>
              <w:instrText xml:space="preserve"> DOCPROPERTY  CrTitle  \* MERGEFORMAT </w:instrText>
            </w:r>
            <w:r>
              <w:fldChar w:fldCharType="separate"/>
            </w:r>
            <w:r w:rsidR="00D435DA">
              <w:t xml:space="preserve">Enabling additional </w:t>
            </w:r>
            <w:proofErr w:type="spellStart"/>
            <w:r w:rsidR="00D435DA">
              <w:t>PSCell</w:t>
            </w:r>
            <w:proofErr w:type="spellEnd"/>
            <w:r w:rsidR="00D435DA">
              <w:t xml:space="preserve"> reporting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435DA">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435DA">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435DA">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435DA">
              <w:rPr>
                <w:noProof/>
              </w:rPr>
              <w:t>2019-08-12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435DA">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35DA">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435DA" w:rsidTr="00547111">
        <w:tc>
          <w:tcPr>
            <w:tcW w:w="2694" w:type="dxa"/>
            <w:gridSpan w:val="2"/>
            <w:tcBorders>
              <w:top w:val="single" w:sz="4" w:space="0" w:color="auto"/>
              <w:left w:val="single" w:sz="4" w:space="0" w:color="auto"/>
            </w:tcBorders>
          </w:tcPr>
          <w:p w:rsidR="00D435DA" w:rsidRDefault="00D435DA" w:rsidP="00D435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435DA" w:rsidRDefault="00D435DA" w:rsidP="00D435DA">
            <w:pPr>
              <w:pStyle w:val="CRCoverPage"/>
              <w:spacing w:after="0"/>
              <w:ind w:left="100"/>
              <w:rPr>
                <w:noProof/>
              </w:rPr>
            </w:pPr>
            <w:r>
              <w:rPr>
                <w:noProof/>
              </w:rPr>
              <w:t xml:space="preserve">SA2 agreed to add PSCell information to the Secondary RAT Data Volume Reporting and, in case UE context is released or suspended, to inform the MME about the time elapsed since EN-DC was deconfigured. </w:t>
            </w:r>
          </w:p>
        </w:tc>
      </w:tr>
      <w:tr w:rsidR="00D435DA" w:rsidTr="00547111">
        <w:tc>
          <w:tcPr>
            <w:tcW w:w="2694" w:type="dxa"/>
            <w:gridSpan w:val="2"/>
            <w:tcBorders>
              <w:left w:val="single" w:sz="4" w:space="0" w:color="auto"/>
            </w:tcBorders>
          </w:tcPr>
          <w:p w:rsidR="00D435DA" w:rsidRDefault="00D435DA" w:rsidP="00D435DA">
            <w:pPr>
              <w:pStyle w:val="CRCoverPage"/>
              <w:spacing w:after="0"/>
              <w:rPr>
                <w:b/>
                <w:i/>
                <w:noProof/>
                <w:sz w:val="8"/>
                <w:szCs w:val="8"/>
              </w:rPr>
            </w:pPr>
          </w:p>
        </w:tc>
        <w:tc>
          <w:tcPr>
            <w:tcW w:w="6946" w:type="dxa"/>
            <w:gridSpan w:val="9"/>
            <w:tcBorders>
              <w:right w:val="single" w:sz="4" w:space="0" w:color="auto"/>
            </w:tcBorders>
          </w:tcPr>
          <w:p w:rsidR="00D435DA" w:rsidRDefault="00D435DA" w:rsidP="00D435DA">
            <w:pPr>
              <w:pStyle w:val="CRCoverPage"/>
              <w:spacing w:after="0"/>
              <w:rPr>
                <w:noProof/>
                <w:sz w:val="8"/>
                <w:szCs w:val="8"/>
              </w:rPr>
            </w:pPr>
          </w:p>
        </w:tc>
      </w:tr>
      <w:tr w:rsidR="00D435DA" w:rsidTr="00547111">
        <w:tc>
          <w:tcPr>
            <w:tcW w:w="2694" w:type="dxa"/>
            <w:gridSpan w:val="2"/>
            <w:tcBorders>
              <w:left w:val="single" w:sz="4" w:space="0" w:color="auto"/>
            </w:tcBorders>
          </w:tcPr>
          <w:p w:rsidR="00D435DA" w:rsidRDefault="00D435DA" w:rsidP="00D435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435DA" w:rsidRDefault="00D435DA" w:rsidP="00D435DA">
            <w:pPr>
              <w:pStyle w:val="CRCoverPage"/>
              <w:spacing w:after="0"/>
              <w:ind w:left="100"/>
              <w:rPr>
                <w:noProof/>
              </w:rPr>
            </w:pPr>
            <w:r>
              <w:rPr>
                <w:noProof/>
              </w:rPr>
              <w:t xml:space="preserve">In order to keep location reporting aligned between S1AP and NGAP, the User Location Information, including the PSCell information, is added to the required message. </w:t>
            </w:r>
          </w:p>
          <w:p w:rsidR="00D435DA" w:rsidRDefault="00D435DA" w:rsidP="00D435DA">
            <w:pPr>
              <w:pStyle w:val="CRCoverPage"/>
              <w:spacing w:after="0"/>
              <w:ind w:left="100"/>
              <w:rPr>
                <w:noProof/>
              </w:rPr>
            </w:pPr>
          </w:p>
          <w:p w:rsidR="00D435DA" w:rsidRDefault="00D435DA" w:rsidP="00D435DA">
            <w:pPr>
              <w:pStyle w:val="CRCoverPage"/>
              <w:spacing w:after="0"/>
              <w:ind w:left="100"/>
              <w:rPr>
                <w:noProof/>
                <w:u w:val="single"/>
              </w:rPr>
            </w:pPr>
            <w:r>
              <w:rPr>
                <w:noProof/>
                <w:u w:val="single"/>
              </w:rPr>
              <w:t xml:space="preserve">Impact assessment towards the previous version of the specification (same release): </w:t>
            </w:r>
          </w:p>
          <w:p w:rsidR="00D435DA" w:rsidRDefault="00D435DA" w:rsidP="00D435DA">
            <w:pPr>
              <w:pStyle w:val="CRCoverPage"/>
              <w:spacing w:after="0"/>
              <w:ind w:left="100"/>
              <w:rPr>
                <w:noProof/>
              </w:rPr>
            </w:pPr>
            <w:r w:rsidRPr="00E8429E">
              <w:rPr>
                <w:noProof/>
              </w:rPr>
              <w:t xml:space="preserve">The impact can be considered isolated because the change </w:t>
            </w:r>
            <w:r>
              <w:rPr>
                <w:noProof/>
              </w:rPr>
              <w:t xml:space="preserve">only </w:t>
            </w:r>
            <w:r w:rsidRPr="00E8429E">
              <w:rPr>
                <w:noProof/>
              </w:rPr>
              <w:t>affect</w:t>
            </w:r>
            <w:r>
              <w:rPr>
                <w:noProof/>
              </w:rPr>
              <w:t>s a single procedure</w:t>
            </w:r>
            <w:r w:rsidRPr="00E8429E">
              <w:rPr>
                <w:noProof/>
              </w:rPr>
              <w:t>.</w:t>
            </w:r>
          </w:p>
        </w:tc>
      </w:tr>
      <w:tr w:rsidR="00D435DA" w:rsidTr="00547111">
        <w:tc>
          <w:tcPr>
            <w:tcW w:w="2694" w:type="dxa"/>
            <w:gridSpan w:val="2"/>
            <w:tcBorders>
              <w:left w:val="single" w:sz="4" w:space="0" w:color="auto"/>
            </w:tcBorders>
          </w:tcPr>
          <w:p w:rsidR="00D435DA" w:rsidRDefault="00D435DA" w:rsidP="00D435DA">
            <w:pPr>
              <w:pStyle w:val="CRCoverPage"/>
              <w:spacing w:after="0"/>
              <w:rPr>
                <w:b/>
                <w:i/>
                <w:noProof/>
                <w:sz w:val="8"/>
                <w:szCs w:val="8"/>
              </w:rPr>
            </w:pPr>
          </w:p>
        </w:tc>
        <w:tc>
          <w:tcPr>
            <w:tcW w:w="6946" w:type="dxa"/>
            <w:gridSpan w:val="9"/>
            <w:tcBorders>
              <w:right w:val="single" w:sz="4" w:space="0" w:color="auto"/>
            </w:tcBorders>
          </w:tcPr>
          <w:p w:rsidR="00D435DA" w:rsidRDefault="00D435DA" w:rsidP="00D435DA">
            <w:pPr>
              <w:pStyle w:val="CRCoverPage"/>
              <w:spacing w:after="0"/>
              <w:rPr>
                <w:noProof/>
                <w:sz w:val="8"/>
                <w:szCs w:val="8"/>
              </w:rPr>
            </w:pPr>
          </w:p>
        </w:tc>
      </w:tr>
      <w:tr w:rsidR="00D435DA" w:rsidTr="00547111">
        <w:tc>
          <w:tcPr>
            <w:tcW w:w="2694" w:type="dxa"/>
            <w:gridSpan w:val="2"/>
            <w:tcBorders>
              <w:left w:val="single" w:sz="4" w:space="0" w:color="auto"/>
              <w:bottom w:val="single" w:sz="4" w:space="0" w:color="auto"/>
            </w:tcBorders>
          </w:tcPr>
          <w:p w:rsidR="00D435DA" w:rsidRDefault="00D435DA" w:rsidP="00D435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435DA" w:rsidRDefault="00D435DA" w:rsidP="00D435DA">
            <w:pPr>
              <w:pStyle w:val="CRCoverPage"/>
              <w:spacing w:after="0"/>
              <w:ind w:left="100"/>
              <w:rPr>
                <w:noProof/>
              </w:rPr>
            </w:pPr>
            <w:r>
              <w:rPr>
                <w:noProof/>
              </w:rPr>
              <w:t>Location reporting in S1AP and NGAP is functionally different.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35DA">
            <w:pPr>
              <w:pStyle w:val="CRCoverPage"/>
              <w:spacing w:after="0"/>
              <w:ind w:left="100"/>
              <w:rPr>
                <w:noProof/>
              </w:rPr>
            </w:pPr>
            <w:r>
              <w:rPr>
                <w:noProof/>
              </w:rPr>
              <w:t>8.15.1.2, 9.2.14.1, 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6205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620532">
              <w:rPr>
                <w:noProof/>
              </w:rPr>
              <w:t xml:space="preserve"> 38.423</w:t>
            </w:r>
            <w:r>
              <w:rPr>
                <w:noProof/>
              </w:rPr>
              <w:t xml:space="preserve"> CR </w:t>
            </w:r>
            <w:r w:rsidR="00620532">
              <w:rPr>
                <w:noProof/>
              </w:rPr>
              <w:t>0121</w:t>
            </w:r>
            <w:bookmarkStart w:id="2" w:name="_GoBack"/>
            <w:bookmarkEnd w:id="2"/>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435D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435D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435DA">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rsidTr="00ED47D5">
        <w:tc>
          <w:tcPr>
            <w:tcW w:w="9629" w:type="dxa"/>
            <w:shd w:val="clear" w:color="auto" w:fill="D9D9D9" w:themeFill="background1" w:themeFillShade="D9"/>
          </w:tcPr>
          <w:p w:rsidR="00ED47D5" w:rsidRPr="00ED47D5" w:rsidRDefault="00ED47D5" w:rsidP="00ED47D5">
            <w:pPr>
              <w:spacing w:before="120"/>
              <w:jc w:val="center"/>
              <w:rPr>
                <w:b/>
                <w:noProof/>
              </w:rPr>
            </w:pPr>
            <w:r w:rsidRPr="00ED47D5">
              <w:rPr>
                <w:b/>
                <w:noProof/>
              </w:rPr>
              <w:lastRenderedPageBreak/>
              <w:t>***   First change, skipped text not changed   ***</w:t>
            </w:r>
          </w:p>
        </w:tc>
      </w:tr>
    </w:tbl>
    <w:p w:rsidR="00ED47D5" w:rsidRDefault="00ED47D5" w:rsidP="00ED47D5">
      <w:pPr>
        <w:rPr>
          <w:noProof/>
        </w:rPr>
      </w:pPr>
    </w:p>
    <w:p w:rsidR="00A404A3" w:rsidRPr="00FA22D3" w:rsidRDefault="00A404A3" w:rsidP="00A404A3">
      <w:pPr>
        <w:pStyle w:val="Heading4"/>
        <w:rPr>
          <w:rFonts w:eastAsia="Batang"/>
        </w:rPr>
      </w:pPr>
      <w:bookmarkStart w:id="3" w:name="_Toc14165747"/>
      <w:r w:rsidRPr="00FA22D3">
        <w:t>8.15.1.</w:t>
      </w:r>
      <w:r w:rsidRPr="00FA22D3">
        <w:rPr>
          <w:rFonts w:eastAsia="Batang"/>
        </w:rPr>
        <w:t>2</w:t>
      </w:r>
      <w:r w:rsidRPr="00FA22D3">
        <w:tab/>
        <w:t>Successful Operation</w:t>
      </w:r>
      <w:bookmarkEnd w:id="3"/>
    </w:p>
    <w:p w:rsidR="00A404A3" w:rsidRPr="00FA22D3" w:rsidRDefault="00A404A3" w:rsidP="00A404A3">
      <w:pPr>
        <w:pStyle w:val="TH"/>
      </w:pPr>
      <w:r w:rsidRPr="00FA22D3">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0.75pt" o:ole="">
            <v:imagedata r:id="rId18" o:title=""/>
          </v:shape>
          <o:OLEObject Type="Embed" ProgID="Visio.Drawing.11" ShapeID="_x0000_i1025" DrawAspect="Content" ObjectID="_1627472646" r:id="rId19"/>
        </w:object>
      </w:r>
    </w:p>
    <w:p w:rsidR="00A404A3" w:rsidRPr="00FA22D3" w:rsidRDefault="00A404A3" w:rsidP="00A404A3">
      <w:pPr>
        <w:pStyle w:val="TF"/>
      </w:pPr>
      <w:r w:rsidRPr="00FA22D3">
        <w:t>Figure 8.15.1.2-1: Secondary RAT</w:t>
      </w:r>
      <w:r w:rsidRPr="00FA22D3">
        <w:rPr>
          <w:rFonts w:eastAsia="MS Mincho" w:hint="eastAsia"/>
          <w:lang w:eastAsia="ja-JP"/>
        </w:rPr>
        <w:t xml:space="preserve"> </w:t>
      </w:r>
      <w:r w:rsidRPr="00FA22D3">
        <w:rPr>
          <w:rFonts w:eastAsia="MS Mincho"/>
          <w:lang w:eastAsia="ja-JP"/>
        </w:rPr>
        <w:t>d</w:t>
      </w:r>
      <w:r w:rsidRPr="00FA22D3">
        <w:rPr>
          <w:rFonts w:eastAsia="MS Mincho" w:hint="eastAsia"/>
          <w:lang w:eastAsia="ja-JP"/>
        </w:rPr>
        <w:t xml:space="preserve">ata </w:t>
      </w:r>
      <w:r w:rsidRPr="00FA22D3">
        <w:rPr>
          <w:rFonts w:eastAsia="MS Mincho"/>
          <w:lang w:eastAsia="ja-JP"/>
        </w:rPr>
        <w:t>u</w:t>
      </w:r>
      <w:r w:rsidRPr="00FA22D3">
        <w:rPr>
          <w:rFonts w:eastAsia="MS Mincho" w:hint="eastAsia"/>
          <w:lang w:eastAsia="ja-JP"/>
        </w:rPr>
        <w:t>sage</w:t>
      </w:r>
      <w:r w:rsidRPr="00FA22D3">
        <w:t xml:space="preserve"> report </w:t>
      </w:r>
    </w:p>
    <w:p w:rsidR="00A404A3" w:rsidRPr="00FA22D3" w:rsidRDefault="00A404A3" w:rsidP="00A404A3">
      <w:r w:rsidRPr="00FA22D3">
        <w:rPr>
          <w:lang w:eastAsia="zh-CN"/>
        </w:rPr>
        <w:t>T</w:t>
      </w:r>
      <w:r w:rsidRPr="00FA22D3">
        <w:t xml:space="preserve">he NG-RAN node initiates the </w:t>
      </w:r>
      <w:r w:rsidRPr="00FA22D3">
        <w:rPr>
          <w:lang w:eastAsia="zh-CN"/>
        </w:rPr>
        <w:t>procedure</w:t>
      </w:r>
      <w:r w:rsidRPr="00FA22D3">
        <w:t xml:space="preserve"> by sending the </w:t>
      </w:r>
      <w:r w:rsidRPr="00FA22D3">
        <w:rPr>
          <w:lang w:eastAsia="zh-CN"/>
        </w:rPr>
        <w:t>SECONDARY RAT</w:t>
      </w:r>
      <w:r w:rsidRPr="00FA22D3">
        <w:rPr>
          <w:rFonts w:eastAsia="MS Mincho" w:hint="eastAsia"/>
          <w:lang w:eastAsia="ja-JP"/>
        </w:rPr>
        <w:t xml:space="preserve"> DATA USAGE</w:t>
      </w:r>
      <w:r w:rsidRPr="00FA22D3">
        <w:rPr>
          <w:lang w:eastAsia="zh-CN"/>
        </w:rPr>
        <w:t xml:space="preserve"> REPORT </w:t>
      </w:r>
      <w:r w:rsidRPr="00FA22D3">
        <w:t xml:space="preserve">message to the </w:t>
      </w:r>
      <w:r w:rsidRPr="00FA22D3">
        <w:rPr>
          <w:lang w:eastAsia="zh-CN"/>
        </w:rPr>
        <w:t>AMF</w:t>
      </w:r>
      <w:r w:rsidRPr="00FA22D3">
        <w:t>.</w:t>
      </w:r>
    </w:p>
    <w:p w:rsidR="00A404A3" w:rsidRPr="00FA22D3" w:rsidRDefault="00A404A3" w:rsidP="00A404A3">
      <w:r w:rsidRPr="00FA22D3">
        <w:rPr>
          <w:lang w:eastAsia="zh-CN"/>
        </w:rPr>
        <w:t xml:space="preserve">If the </w:t>
      </w:r>
      <w:r w:rsidRPr="00FA22D3">
        <w:rPr>
          <w:i/>
          <w:lang w:eastAsia="zh-CN"/>
        </w:rPr>
        <w:t>Handover Flag</w:t>
      </w:r>
      <w:r w:rsidRPr="00FA22D3">
        <w:rPr>
          <w:lang w:eastAsia="zh-CN"/>
        </w:rPr>
        <w:t xml:space="preserve"> IE is included in the SECONDARY RAT</w:t>
      </w:r>
      <w:r w:rsidRPr="00FA22D3">
        <w:rPr>
          <w:rFonts w:eastAsia="MS Mincho" w:hint="eastAsia"/>
          <w:lang w:eastAsia="ja-JP"/>
        </w:rPr>
        <w:t xml:space="preserve"> DATA USAGE</w:t>
      </w:r>
      <w:r w:rsidRPr="00FA22D3">
        <w:rPr>
          <w:lang w:eastAsia="zh-CN"/>
        </w:rPr>
        <w:t xml:space="preserve"> REPORT </w:t>
      </w:r>
      <w:r w:rsidRPr="00FA22D3">
        <w:t>message</w:t>
      </w:r>
      <w:r w:rsidRPr="00FA22D3">
        <w:rPr>
          <w:lang w:eastAsia="zh-CN"/>
        </w:rPr>
        <w:t xml:space="preserve">, it indicates that for each PDU session the AMF should buffer </w:t>
      </w:r>
      <w:r w:rsidRPr="00FA22D3">
        <w:t xml:space="preserve">the </w:t>
      </w:r>
      <w:r w:rsidRPr="00FA22D3">
        <w:rPr>
          <w:i/>
        </w:rPr>
        <w:t xml:space="preserve">Secondary RAT Data Usage Report Transfer </w:t>
      </w:r>
      <w:r w:rsidRPr="00FA22D3">
        <w:t>IE</w:t>
      </w:r>
      <w:r w:rsidRPr="00FA22D3">
        <w:rPr>
          <w:lang w:eastAsia="zh-CN"/>
        </w:rPr>
        <w:t xml:space="preserve"> since the secondary RAT </w:t>
      </w:r>
      <w:r w:rsidRPr="00FA22D3">
        <w:rPr>
          <w:rFonts w:eastAsia="MS Mincho" w:hint="eastAsia"/>
          <w:lang w:eastAsia="ja-JP"/>
        </w:rPr>
        <w:t xml:space="preserve">data </w:t>
      </w:r>
      <w:r w:rsidRPr="00FA22D3">
        <w:rPr>
          <w:lang w:eastAsia="zh-CN"/>
        </w:rPr>
        <w:t xml:space="preserve">usage report is sent due to handover </w:t>
      </w:r>
      <w:r w:rsidRPr="00FA22D3">
        <w:t>as defined in TS 23.502 [10]</w:t>
      </w:r>
      <w:r w:rsidRPr="00FA22D3">
        <w:rPr>
          <w:lang w:eastAsia="zh-CN"/>
        </w:rPr>
        <w:t>.</w:t>
      </w:r>
    </w:p>
    <w:p w:rsidR="00A404A3" w:rsidRPr="00FA22D3" w:rsidRDefault="00A404A3" w:rsidP="00A404A3">
      <w:r w:rsidRPr="00FA22D3">
        <w:t xml:space="preserve">For each PDU session for which the </w:t>
      </w:r>
      <w:r w:rsidRPr="00FA22D3">
        <w:rPr>
          <w:i/>
        </w:rPr>
        <w:t>Secondary RAT Usage Information List</w:t>
      </w:r>
      <w:r w:rsidRPr="00FA22D3">
        <w:t xml:space="preserve"> IE is included in the </w:t>
      </w:r>
      <w:proofErr w:type="spellStart"/>
      <w:r w:rsidRPr="00FA22D3">
        <w:t>the</w:t>
      </w:r>
      <w:proofErr w:type="spellEnd"/>
      <w:r w:rsidRPr="00FA22D3">
        <w:t xml:space="preserve"> </w:t>
      </w:r>
      <w:r w:rsidRPr="00FA22D3">
        <w:rPr>
          <w:i/>
        </w:rPr>
        <w:t xml:space="preserve">Secondary RAT Data Usage Transfer </w:t>
      </w:r>
      <w:r w:rsidRPr="00FA22D3">
        <w:t>IE, the SMF shall handle this information as specified in TS 23.502 [10].</w:t>
      </w:r>
    </w:p>
    <w:p w:rsidR="004D0DFA" w:rsidRPr="00FA22D3" w:rsidRDefault="004D0DFA" w:rsidP="004D0DFA">
      <w:pPr>
        <w:rPr>
          <w:ins w:id="4" w:author="Nokia" w:date="2019-08-13T16:18:00Z"/>
          <w:rFonts w:eastAsia="SimSun"/>
          <w:lang w:eastAsia="zh-CN"/>
        </w:rPr>
      </w:pPr>
      <w:ins w:id="5" w:author="Nokia" w:date="2019-08-13T16:18:00Z">
        <w:r w:rsidRPr="00FA22D3">
          <w:rPr>
            <w:rFonts w:eastAsia="SimSun" w:hint="eastAsia"/>
            <w:lang w:eastAsia="zh-CN"/>
          </w:rPr>
          <w:t>T</w:t>
        </w:r>
        <w:r w:rsidRPr="00FA22D3">
          <w:rPr>
            <w:rFonts w:eastAsia="SimSun"/>
            <w:lang w:eastAsia="zh-CN"/>
          </w:rPr>
          <w:t>he NG-RAN node shall, if supported, report</w:t>
        </w:r>
        <w:r w:rsidRPr="00FA22D3">
          <w:rPr>
            <w:lang w:eastAsia="ja-JP"/>
          </w:rPr>
          <w:t xml:space="preserve"> in the </w:t>
        </w:r>
      </w:ins>
      <w:ins w:id="6" w:author="Nokia" w:date="2019-08-15T12:01:00Z">
        <w:r w:rsidR="00ED5363" w:rsidRPr="00FA22D3">
          <w:rPr>
            <w:lang w:eastAsia="zh-CN"/>
          </w:rPr>
          <w:t>SECONDARY RAT</w:t>
        </w:r>
        <w:r w:rsidR="00ED5363" w:rsidRPr="00FA22D3">
          <w:rPr>
            <w:rFonts w:eastAsia="MS Mincho" w:hint="eastAsia"/>
            <w:lang w:eastAsia="ja-JP"/>
          </w:rPr>
          <w:t xml:space="preserve"> DATA USAGE</w:t>
        </w:r>
        <w:r w:rsidR="00ED5363" w:rsidRPr="00FA22D3">
          <w:rPr>
            <w:lang w:eastAsia="zh-CN"/>
          </w:rPr>
          <w:t xml:space="preserve"> REPORT </w:t>
        </w:r>
      </w:ins>
      <w:ins w:id="7" w:author="Nokia" w:date="2019-08-13T16:18:00Z">
        <w:r w:rsidRPr="00FA22D3">
          <w:rPr>
            <w:lang w:eastAsia="ja-JP"/>
          </w:rPr>
          <w:t>message location information of the UE</w:t>
        </w:r>
        <w:r w:rsidRPr="00FA22D3">
          <w:rPr>
            <w:rFonts w:eastAsia="SimSun"/>
            <w:lang w:eastAsia="zh-CN"/>
          </w:rPr>
          <w:t xml:space="preserve"> in the </w:t>
        </w:r>
        <w:r w:rsidRPr="00FA22D3">
          <w:rPr>
            <w:rFonts w:eastAsia="SimSun"/>
            <w:i/>
            <w:lang w:eastAsia="zh-CN"/>
          </w:rPr>
          <w:t>User Location Information</w:t>
        </w:r>
        <w:r w:rsidRPr="00FA22D3">
          <w:rPr>
            <w:rFonts w:eastAsia="SimSun"/>
            <w:lang w:eastAsia="zh-CN"/>
          </w:rPr>
          <w:t xml:space="preserve"> IE</w:t>
        </w:r>
        <w:r w:rsidRPr="00FA22D3">
          <w:rPr>
            <w:rFonts w:eastAsia="SimSun" w:hint="eastAsia"/>
            <w:lang w:eastAsia="zh-CN"/>
          </w:rPr>
          <w:t>.</w:t>
        </w:r>
      </w:ins>
    </w:p>
    <w:p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rsidTr="004F585B">
        <w:tc>
          <w:tcPr>
            <w:tcW w:w="9629" w:type="dxa"/>
            <w:shd w:val="clear" w:color="auto" w:fill="D9D9D9" w:themeFill="background1" w:themeFillShade="D9"/>
          </w:tcPr>
          <w:p w:rsidR="00ED47D5" w:rsidRPr="00ED47D5" w:rsidRDefault="00ED47D5" w:rsidP="004F585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ED47D5" w:rsidRDefault="00ED47D5" w:rsidP="00ED47D5">
      <w:pPr>
        <w:rPr>
          <w:noProof/>
        </w:rPr>
      </w:pPr>
    </w:p>
    <w:p w:rsidR="00A404A3" w:rsidRPr="00FA22D3" w:rsidRDefault="00A404A3" w:rsidP="00A404A3">
      <w:pPr>
        <w:pStyle w:val="Heading4"/>
      </w:pPr>
      <w:bookmarkStart w:id="8" w:name="_Toc14165848"/>
      <w:bookmarkStart w:id="9" w:name="_Toc13759228"/>
      <w:bookmarkStart w:id="10" w:name="_Toc13759541"/>
      <w:r w:rsidRPr="00FA22D3">
        <w:t>9.2.14</w:t>
      </w:r>
      <w:r w:rsidRPr="00FA22D3">
        <w:rPr>
          <w:rFonts w:eastAsia="Batang"/>
        </w:rPr>
        <w:t>.</w:t>
      </w:r>
      <w:r w:rsidRPr="00FA22D3">
        <w:rPr>
          <w:lang w:eastAsia="zh-CN"/>
        </w:rPr>
        <w:t>1</w:t>
      </w:r>
      <w:r w:rsidRPr="00FA22D3">
        <w:tab/>
        <w:t xml:space="preserve">SECONDARY RAT DATA </w:t>
      </w:r>
      <w:r w:rsidRPr="00FA22D3">
        <w:rPr>
          <w:rFonts w:eastAsia="MS Mincho" w:hint="eastAsia"/>
          <w:lang w:eastAsia="ja-JP"/>
        </w:rPr>
        <w:t xml:space="preserve">USAGE </w:t>
      </w:r>
      <w:r w:rsidRPr="00FA22D3">
        <w:t>REPORT</w:t>
      </w:r>
      <w:bookmarkEnd w:id="8"/>
    </w:p>
    <w:p w:rsidR="00A404A3" w:rsidRPr="00FA22D3" w:rsidRDefault="00A404A3" w:rsidP="00A404A3">
      <w:pPr>
        <w:rPr>
          <w:rFonts w:eastAsia="Batang"/>
        </w:rPr>
      </w:pPr>
      <w:r w:rsidRPr="00FA22D3">
        <w:t xml:space="preserve">This message is sent by the NG-RAN node to report Secondary RAT </w:t>
      </w:r>
      <w:r w:rsidRPr="00FA22D3">
        <w:rPr>
          <w:rFonts w:eastAsia="MS Mincho" w:hint="eastAsia"/>
          <w:lang w:eastAsia="ja-JP"/>
        </w:rPr>
        <w:t xml:space="preserve">data </w:t>
      </w:r>
      <w:r w:rsidRPr="00FA22D3">
        <w:t>usage.</w:t>
      </w:r>
    </w:p>
    <w:p w:rsidR="00A404A3" w:rsidRPr="00FA22D3" w:rsidRDefault="00A404A3" w:rsidP="00A404A3">
      <w:pPr>
        <w:rPr>
          <w:lang w:eastAsia="zh-CN"/>
        </w:rPr>
      </w:pPr>
      <w:r w:rsidRPr="00FA22D3">
        <w:t xml:space="preserve">Direction: NG-RAN </w:t>
      </w:r>
      <w:r w:rsidRPr="00FA22D3">
        <w:sym w:font="Symbol" w:char="F0AE"/>
      </w:r>
      <w:r w:rsidRPr="00FA22D3">
        <w:t xml:space="preserve"> AMF</w:t>
      </w:r>
    </w:p>
    <w:tbl>
      <w:tblPr>
        <w:tblW w:w="986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1134"/>
        <w:gridCol w:w="1134"/>
        <w:gridCol w:w="1259"/>
        <w:gridCol w:w="1859"/>
        <w:gridCol w:w="1134"/>
        <w:gridCol w:w="1134"/>
      </w:tblGrid>
      <w:tr w:rsidR="00A404A3" w:rsidRPr="00FA22D3" w:rsidTr="00876B1F">
        <w:tc>
          <w:tcPr>
            <w:tcW w:w="2209" w:type="dxa"/>
          </w:tcPr>
          <w:p w:rsidR="00A404A3" w:rsidRPr="00FA22D3" w:rsidRDefault="00A404A3" w:rsidP="00876B1F">
            <w:pPr>
              <w:pStyle w:val="TAH"/>
              <w:rPr>
                <w:lang w:eastAsia="ja-JP"/>
              </w:rPr>
            </w:pPr>
            <w:r w:rsidRPr="00FA22D3">
              <w:rPr>
                <w:lang w:eastAsia="ja-JP"/>
              </w:rPr>
              <w:lastRenderedPageBreak/>
              <w:t>IE/Group Name</w:t>
            </w:r>
          </w:p>
        </w:tc>
        <w:tc>
          <w:tcPr>
            <w:tcW w:w="1134" w:type="dxa"/>
          </w:tcPr>
          <w:p w:rsidR="00A404A3" w:rsidRPr="00FA22D3" w:rsidRDefault="00A404A3" w:rsidP="00876B1F">
            <w:pPr>
              <w:pStyle w:val="TAH"/>
              <w:rPr>
                <w:lang w:eastAsia="ja-JP"/>
              </w:rPr>
            </w:pPr>
            <w:r w:rsidRPr="00FA22D3">
              <w:rPr>
                <w:lang w:eastAsia="ja-JP"/>
              </w:rPr>
              <w:t>Presence</w:t>
            </w:r>
          </w:p>
        </w:tc>
        <w:tc>
          <w:tcPr>
            <w:tcW w:w="1134" w:type="dxa"/>
          </w:tcPr>
          <w:p w:rsidR="00A404A3" w:rsidRPr="00FA22D3" w:rsidRDefault="00A404A3" w:rsidP="00876B1F">
            <w:pPr>
              <w:pStyle w:val="TAH"/>
              <w:rPr>
                <w:lang w:eastAsia="ja-JP"/>
              </w:rPr>
            </w:pPr>
            <w:r w:rsidRPr="00FA22D3">
              <w:rPr>
                <w:lang w:eastAsia="ja-JP"/>
              </w:rPr>
              <w:t>Range</w:t>
            </w:r>
          </w:p>
        </w:tc>
        <w:tc>
          <w:tcPr>
            <w:tcW w:w="1259" w:type="dxa"/>
          </w:tcPr>
          <w:p w:rsidR="00A404A3" w:rsidRPr="00FA22D3" w:rsidRDefault="00A404A3" w:rsidP="00876B1F">
            <w:pPr>
              <w:pStyle w:val="TAH"/>
              <w:rPr>
                <w:lang w:eastAsia="ja-JP"/>
              </w:rPr>
            </w:pPr>
            <w:r w:rsidRPr="00FA22D3">
              <w:rPr>
                <w:lang w:eastAsia="ja-JP"/>
              </w:rPr>
              <w:t>IE type and reference</w:t>
            </w:r>
          </w:p>
        </w:tc>
        <w:tc>
          <w:tcPr>
            <w:tcW w:w="1859" w:type="dxa"/>
          </w:tcPr>
          <w:p w:rsidR="00A404A3" w:rsidRPr="00FA22D3" w:rsidRDefault="00A404A3" w:rsidP="00876B1F">
            <w:pPr>
              <w:pStyle w:val="TAH"/>
              <w:rPr>
                <w:lang w:eastAsia="ja-JP"/>
              </w:rPr>
            </w:pPr>
            <w:r w:rsidRPr="00FA22D3">
              <w:rPr>
                <w:lang w:eastAsia="ja-JP"/>
              </w:rPr>
              <w:t>Semantics description</w:t>
            </w:r>
          </w:p>
        </w:tc>
        <w:tc>
          <w:tcPr>
            <w:tcW w:w="1134" w:type="dxa"/>
          </w:tcPr>
          <w:p w:rsidR="00A404A3" w:rsidRPr="00FA22D3" w:rsidRDefault="00A404A3" w:rsidP="00876B1F">
            <w:pPr>
              <w:pStyle w:val="TAH"/>
              <w:rPr>
                <w:lang w:eastAsia="ja-JP"/>
              </w:rPr>
            </w:pPr>
            <w:r w:rsidRPr="00FA22D3">
              <w:rPr>
                <w:lang w:eastAsia="ja-JP"/>
              </w:rPr>
              <w:t>Criticality</w:t>
            </w:r>
          </w:p>
        </w:tc>
        <w:tc>
          <w:tcPr>
            <w:tcW w:w="1134" w:type="dxa"/>
          </w:tcPr>
          <w:p w:rsidR="00A404A3" w:rsidRPr="00FA22D3" w:rsidRDefault="00A404A3" w:rsidP="00876B1F">
            <w:pPr>
              <w:pStyle w:val="TAH"/>
              <w:rPr>
                <w:lang w:eastAsia="ja-JP"/>
              </w:rPr>
            </w:pPr>
            <w:r w:rsidRPr="00FA22D3">
              <w:rPr>
                <w:lang w:eastAsia="ja-JP"/>
              </w:rPr>
              <w:t>Assigned Criticality</w:t>
            </w:r>
          </w:p>
        </w:tc>
      </w:tr>
      <w:tr w:rsidR="00A404A3" w:rsidRPr="00FA22D3" w:rsidTr="00876B1F">
        <w:tc>
          <w:tcPr>
            <w:tcW w:w="2209" w:type="dxa"/>
          </w:tcPr>
          <w:p w:rsidR="00A404A3" w:rsidRPr="00FA22D3" w:rsidRDefault="00A404A3" w:rsidP="00876B1F">
            <w:pPr>
              <w:pStyle w:val="TAL"/>
              <w:rPr>
                <w:lang w:eastAsia="ja-JP"/>
              </w:rPr>
            </w:pPr>
            <w:r w:rsidRPr="00FA22D3">
              <w:rPr>
                <w:lang w:eastAsia="ja-JP"/>
              </w:rPr>
              <w:t>Message Type</w:t>
            </w:r>
          </w:p>
        </w:tc>
        <w:tc>
          <w:tcPr>
            <w:tcW w:w="1134" w:type="dxa"/>
          </w:tcPr>
          <w:p w:rsidR="00A404A3" w:rsidRPr="00FA22D3" w:rsidRDefault="00A404A3" w:rsidP="00876B1F">
            <w:pPr>
              <w:pStyle w:val="TAL"/>
              <w:rPr>
                <w:lang w:eastAsia="ja-JP"/>
              </w:rPr>
            </w:pPr>
            <w:r w:rsidRPr="00FA22D3">
              <w:rPr>
                <w:lang w:eastAsia="ja-JP"/>
              </w:rPr>
              <w:t>M</w:t>
            </w:r>
          </w:p>
        </w:tc>
        <w:tc>
          <w:tcPr>
            <w:tcW w:w="1134" w:type="dxa"/>
          </w:tcPr>
          <w:p w:rsidR="00A404A3" w:rsidRPr="00FA22D3" w:rsidRDefault="00A404A3" w:rsidP="00876B1F">
            <w:pPr>
              <w:pStyle w:val="TAL"/>
              <w:rPr>
                <w:lang w:eastAsia="ja-JP"/>
              </w:rPr>
            </w:pPr>
          </w:p>
        </w:tc>
        <w:tc>
          <w:tcPr>
            <w:tcW w:w="1259" w:type="dxa"/>
          </w:tcPr>
          <w:p w:rsidR="00A404A3" w:rsidRPr="00FA22D3" w:rsidRDefault="00A404A3" w:rsidP="00876B1F">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FA22D3">
                <w:rPr>
                  <w:lang w:eastAsia="ja-JP"/>
                </w:rPr>
                <w:t>9.2.1</w:t>
              </w:r>
            </w:smartTag>
            <w:r w:rsidRPr="00FA22D3">
              <w:rPr>
                <w:lang w:eastAsia="ja-JP"/>
              </w:rPr>
              <w:t>.1</w:t>
            </w:r>
          </w:p>
        </w:tc>
        <w:tc>
          <w:tcPr>
            <w:tcW w:w="1859" w:type="dxa"/>
          </w:tcPr>
          <w:p w:rsidR="00A404A3" w:rsidRPr="00FA22D3" w:rsidRDefault="00A404A3" w:rsidP="00876B1F">
            <w:pPr>
              <w:pStyle w:val="TAL"/>
              <w:rPr>
                <w:lang w:eastAsia="ja-JP"/>
              </w:rPr>
            </w:pPr>
          </w:p>
        </w:tc>
        <w:tc>
          <w:tcPr>
            <w:tcW w:w="1134" w:type="dxa"/>
          </w:tcPr>
          <w:p w:rsidR="00A404A3" w:rsidRPr="00FA22D3" w:rsidRDefault="00A404A3" w:rsidP="00876B1F">
            <w:pPr>
              <w:pStyle w:val="TAC"/>
              <w:rPr>
                <w:lang w:eastAsia="ja-JP"/>
              </w:rPr>
            </w:pPr>
            <w:r w:rsidRPr="00FA22D3">
              <w:rPr>
                <w:lang w:eastAsia="ja-JP"/>
              </w:rPr>
              <w:t>YES</w:t>
            </w:r>
          </w:p>
        </w:tc>
        <w:tc>
          <w:tcPr>
            <w:tcW w:w="1134" w:type="dxa"/>
          </w:tcPr>
          <w:p w:rsidR="00A404A3" w:rsidRPr="00FA22D3" w:rsidRDefault="00A404A3" w:rsidP="00876B1F">
            <w:pPr>
              <w:pStyle w:val="TAC"/>
              <w:rPr>
                <w:lang w:eastAsia="ja-JP"/>
              </w:rPr>
            </w:pPr>
            <w:r w:rsidRPr="00FA22D3">
              <w:rPr>
                <w:lang w:eastAsia="ja-JP"/>
              </w:rPr>
              <w:t>ignore</w:t>
            </w:r>
          </w:p>
        </w:tc>
      </w:tr>
      <w:tr w:rsidR="00A404A3" w:rsidRPr="00FA22D3" w:rsidTr="00876B1F">
        <w:tc>
          <w:tcPr>
            <w:tcW w:w="2209" w:type="dxa"/>
          </w:tcPr>
          <w:p w:rsidR="00A404A3" w:rsidRPr="00FA22D3" w:rsidRDefault="00A404A3" w:rsidP="00876B1F">
            <w:pPr>
              <w:pStyle w:val="TAL"/>
              <w:rPr>
                <w:rFonts w:eastAsia="MS Mincho"/>
                <w:lang w:eastAsia="ja-JP"/>
              </w:rPr>
            </w:pPr>
            <w:r w:rsidRPr="00FA22D3">
              <w:rPr>
                <w:rFonts w:eastAsia="Batang"/>
                <w:bCs/>
                <w:lang w:eastAsia="ja-JP"/>
              </w:rPr>
              <w:t>AMF</w:t>
            </w:r>
            <w:r w:rsidRPr="00FA22D3">
              <w:rPr>
                <w:bCs/>
                <w:lang w:eastAsia="ja-JP"/>
              </w:rPr>
              <w:t xml:space="preserve"> UE NGAP ID</w:t>
            </w:r>
          </w:p>
        </w:tc>
        <w:tc>
          <w:tcPr>
            <w:tcW w:w="1134" w:type="dxa"/>
          </w:tcPr>
          <w:p w:rsidR="00A404A3" w:rsidRPr="00FA22D3" w:rsidRDefault="00A404A3" w:rsidP="00876B1F">
            <w:pPr>
              <w:pStyle w:val="TAL"/>
              <w:rPr>
                <w:rFonts w:eastAsia="MS Mincho"/>
                <w:lang w:eastAsia="ja-JP"/>
              </w:rPr>
            </w:pPr>
            <w:r w:rsidRPr="00FA22D3">
              <w:rPr>
                <w:lang w:eastAsia="ja-JP"/>
              </w:rPr>
              <w:t>M</w:t>
            </w:r>
          </w:p>
        </w:tc>
        <w:tc>
          <w:tcPr>
            <w:tcW w:w="1134" w:type="dxa"/>
          </w:tcPr>
          <w:p w:rsidR="00A404A3" w:rsidRPr="00FA22D3" w:rsidRDefault="00A404A3" w:rsidP="00876B1F">
            <w:pPr>
              <w:pStyle w:val="TAL"/>
              <w:rPr>
                <w:lang w:eastAsia="ja-JP"/>
              </w:rPr>
            </w:pPr>
          </w:p>
        </w:tc>
        <w:tc>
          <w:tcPr>
            <w:tcW w:w="1259" w:type="dxa"/>
          </w:tcPr>
          <w:p w:rsidR="00A404A3" w:rsidRPr="00FA22D3" w:rsidRDefault="00A404A3" w:rsidP="00876B1F">
            <w:pPr>
              <w:pStyle w:val="TAL"/>
              <w:rPr>
                <w:lang w:eastAsia="ja-JP"/>
              </w:rPr>
            </w:pPr>
            <w:r w:rsidRPr="00FA22D3">
              <w:rPr>
                <w:lang w:eastAsia="ja-JP"/>
              </w:rPr>
              <w:t>9.3.3.1</w:t>
            </w:r>
          </w:p>
        </w:tc>
        <w:tc>
          <w:tcPr>
            <w:tcW w:w="1859" w:type="dxa"/>
          </w:tcPr>
          <w:p w:rsidR="00A404A3" w:rsidRPr="00FA22D3" w:rsidRDefault="00A404A3" w:rsidP="00876B1F">
            <w:pPr>
              <w:pStyle w:val="TAL"/>
              <w:rPr>
                <w:lang w:eastAsia="ja-JP"/>
              </w:rPr>
            </w:pPr>
          </w:p>
        </w:tc>
        <w:tc>
          <w:tcPr>
            <w:tcW w:w="1134" w:type="dxa"/>
          </w:tcPr>
          <w:p w:rsidR="00A404A3" w:rsidRPr="00FA22D3" w:rsidRDefault="00A404A3" w:rsidP="00876B1F">
            <w:pPr>
              <w:pStyle w:val="TAC"/>
              <w:rPr>
                <w:rFonts w:eastAsia="MS Mincho"/>
                <w:lang w:eastAsia="ja-JP"/>
              </w:rPr>
            </w:pPr>
            <w:r w:rsidRPr="00FA22D3">
              <w:rPr>
                <w:rFonts w:eastAsia="MS Mincho"/>
                <w:lang w:eastAsia="ja-JP"/>
              </w:rPr>
              <w:t>YES</w:t>
            </w:r>
          </w:p>
        </w:tc>
        <w:tc>
          <w:tcPr>
            <w:tcW w:w="1134" w:type="dxa"/>
          </w:tcPr>
          <w:p w:rsidR="00A404A3" w:rsidRPr="00FA22D3" w:rsidRDefault="00A404A3" w:rsidP="00876B1F">
            <w:pPr>
              <w:pStyle w:val="TAC"/>
              <w:rPr>
                <w:lang w:eastAsia="ja-JP"/>
              </w:rPr>
            </w:pPr>
            <w:r w:rsidRPr="00FA22D3">
              <w:rPr>
                <w:lang w:eastAsia="ja-JP"/>
              </w:rPr>
              <w:t>ignore</w:t>
            </w:r>
          </w:p>
        </w:tc>
      </w:tr>
      <w:tr w:rsidR="00A404A3" w:rsidRPr="00FA22D3" w:rsidTr="00876B1F">
        <w:tc>
          <w:tcPr>
            <w:tcW w:w="2209" w:type="dxa"/>
          </w:tcPr>
          <w:p w:rsidR="00A404A3" w:rsidRPr="00FA22D3" w:rsidRDefault="00A404A3" w:rsidP="00876B1F">
            <w:pPr>
              <w:pStyle w:val="TAL"/>
              <w:rPr>
                <w:lang w:eastAsia="ja-JP"/>
              </w:rPr>
            </w:pPr>
            <w:r w:rsidRPr="00FA22D3">
              <w:rPr>
                <w:rFonts w:eastAsia="Batang"/>
                <w:bCs/>
                <w:lang w:eastAsia="ja-JP"/>
              </w:rPr>
              <w:t>RAN</w:t>
            </w:r>
            <w:r w:rsidRPr="00FA22D3">
              <w:rPr>
                <w:bCs/>
                <w:lang w:eastAsia="ja-JP"/>
              </w:rPr>
              <w:t xml:space="preserve"> UE NGAP ID</w:t>
            </w:r>
          </w:p>
        </w:tc>
        <w:tc>
          <w:tcPr>
            <w:tcW w:w="1134" w:type="dxa"/>
          </w:tcPr>
          <w:p w:rsidR="00A404A3" w:rsidRPr="00FA22D3" w:rsidRDefault="00A404A3" w:rsidP="00876B1F">
            <w:pPr>
              <w:pStyle w:val="TAL"/>
              <w:rPr>
                <w:lang w:eastAsia="ja-JP"/>
              </w:rPr>
            </w:pPr>
            <w:r w:rsidRPr="00FA22D3">
              <w:rPr>
                <w:lang w:eastAsia="ja-JP"/>
              </w:rPr>
              <w:t>M</w:t>
            </w:r>
          </w:p>
        </w:tc>
        <w:tc>
          <w:tcPr>
            <w:tcW w:w="1134" w:type="dxa"/>
          </w:tcPr>
          <w:p w:rsidR="00A404A3" w:rsidRPr="00FA22D3" w:rsidRDefault="00A404A3" w:rsidP="00876B1F">
            <w:pPr>
              <w:pStyle w:val="TAL"/>
              <w:rPr>
                <w:lang w:eastAsia="ja-JP"/>
              </w:rPr>
            </w:pPr>
          </w:p>
        </w:tc>
        <w:tc>
          <w:tcPr>
            <w:tcW w:w="1259" w:type="dxa"/>
          </w:tcPr>
          <w:p w:rsidR="00A404A3" w:rsidRPr="00FA22D3" w:rsidRDefault="00A404A3" w:rsidP="00876B1F">
            <w:pPr>
              <w:pStyle w:val="TAL"/>
              <w:rPr>
                <w:lang w:eastAsia="ja-JP"/>
              </w:rPr>
            </w:pPr>
            <w:r w:rsidRPr="00FA22D3">
              <w:rPr>
                <w:lang w:eastAsia="ja-JP"/>
              </w:rPr>
              <w:t>9.3.3.2</w:t>
            </w:r>
          </w:p>
        </w:tc>
        <w:tc>
          <w:tcPr>
            <w:tcW w:w="1859" w:type="dxa"/>
          </w:tcPr>
          <w:p w:rsidR="00A404A3" w:rsidRPr="00FA22D3" w:rsidRDefault="00A404A3" w:rsidP="00876B1F">
            <w:pPr>
              <w:pStyle w:val="TAL"/>
              <w:rPr>
                <w:lang w:eastAsia="ja-JP"/>
              </w:rPr>
            </w:pPr>
          </w:p>
        </w:tc>
        <w:tc>
          <w:tcPr>
            <w:tcW w:w="1134" w:type="dxa"/>
          </w:tcPr>
          <w:p w:rsidR="00A404A3" w:rsidRPr="00FA22D3" w:rsidRDefault="00A404A3" w:rsidP="00876B1F">
            <w:pPr>
              <w:pStyle w:val="TAC"/>
              <w:rPr>
                <w:lang w:eastAsia="ja-JP"/>
              </w:rPr>
            </w:pPr>
            <w:r w:rsidRPr="00FA22D3">
              <w:rPr>
                <w:lang w:eastAsia="ja-JP"/>
              </w:rPr>
              <w:t>YES</w:t>
            </w:r>
          </w:p>
        </w:tc>
        <w:tc>
          <w:tcPr>
            <w:tcW w:w="1134" w:type="dxa"/>
          </w:tcPr>
          <w:p w:rsidR="00A404A3" w:rsidRPr="00FA22D3" w:rsidRDefault="00A404A3" w:rsidP="00876B1F">
            <w:pPr>
              <w:pStyle w:val="TAC"/>
              <w:rPr>
                <w:lang w:eastAsia="ja-JP"/>
              </w:rPr>
            </w:pPr>
            <w:r w:rsidRPr="00FA22D3">
              <w:rPr>
                <w:lang w:eastAsia="ja-JP"/>
              </w:rPr>
              <w:t>ignore</w:t>
            </w:r>
          </w:p>
        </w:tc>
      </w:tr>
      <w:tr w:rsidR="00A404A3" w:rsidRPr="00FA22D3" w:rsidTr="00876B1F">
        <w:tc>
          <w:tcPr>
            <w:tcW w:w="2209" w:type="dxa"/>
          </w:tcPr>
          <w:p w:rsidR="00A404A3" w:rsidRPr="00FA22D3" w:rsidRDefault="00A404A3" w:rsidP="00876B1F">
            <w:pPr>
              <w:pStyle w:val="TAL"/>
              <w:rPr>
                <w:rFonts w:eastAsia="MS Mincho" w:cs="Arial"/>
                <w:b/>
                <w:bCs/>
                <w:lang w:eastAsia="ja-JP"/>
              </w:rPr>
            </w:pPr>
            <w:r w:rsidRPr="00FA22D3">
              <w:rPr>
                <w:b/>
                <w:bCs/>
              </w:rPr>
              <w:t>PDU Session Resource Secondary RAT Usage</w:t>
            </w:r>
            <w:r w:rsidRPr="00FA22D3">
              <w:rPr>
                <w:rFonts w:eastAsia="DengXian"/>
                <w:b/>
                <w:bCs/>
              </w:rPr>
              <w:t xml:space="preserve"> List</w:t>
            </w:r>
          </w:p>
        </w:tc>
        <w:tc>
          <w:tcPr>
            <w:tcW w:w="1134" w:type="dxa"/>
          </w:tcPr>
          <w:p w:rsidR="00A404A3" w:rsidRPr="00FA22D3" w:rsidRDefault="00A404A3" w:rsidP="00876B1F">
            <w:pPr>
              <w:pStyle w:val="TAL"/>
              <w:rPr>
                <w:rFonts w:eastAsia="MS Mincho" w:cs="Arial"/>
                <w:lang w:eastAsia="ja-JP"/>
              </w:rPr>
            </w:pPr>
          </w:p>
        </w:tc>
        <w:tc>
          <w:tcPr>
            <w:tcW w:w="1134" w:type="dxa"/>
          </w:tcPr>
          <w:p w:rsidR="00A404A3" w:rsidRPr="00FA22D3" w:rsidRDefault="00A404A3" w:rsidP="00876B1F">
            <w:pPr>
              <w:pStyle w:val="TAL"/>
              <w:rPr>
                <w:rFonts w:cs="Arial"/>
                <w:lang w:eastAsia="ja-JP"/>
              </w:rPr>
            </w:pPr>
            <w:r w:rsidRPr="00FA22D3">
              <w:rPr>
                <w:i/>
              </w:rPr>
              <w:t>1</w:t>
            </w:r>
          </w:p>
        </w:tc>
        <w:tc>
          <w:tcPr>
            <w:tcW w:w="1259" w:type="dxa"/>
          </w:tcPr>
          <w:p w:rsidR="00A404A3" w:rsidRPr="00FA22D3" w:rsidRDefault="00A404A3" w:rsidP="00876B1F">
            <w:pPr>
              <w:pStyle w:val="TAL"/>
              <w:rPr>
                <w:rFonts w:cs="Arial"/>
                <w:lang w:eastAsia="ja-JP"/>
              </w:rPr>
            </w:pPr>
          </w:p>
        </w:tc>
        <w:tc>
          <w:tcPr>
            <w:tcW w:w="1859" w:type="dxa"/>
          </w:tcPr>
          <w:p w:rsidR="00A404A3" w:rsidRPr="00FA22D3" w:rsidRDefault="00A404A3" w:rsidP="00876B1F">
            <w:pPr>
              <w:pStyle w:val="TAL"/>
              <w:rPr>
                <w:lang w:eastAsia="ja-JP"/>
              </w:rPr>
            </w:pPr>
          </w:p>
        </w:tc>
        <w:tc>
          <w:tcPr>
            <w:tcW w:w="1134" w:type="dxa"/>
          </w:tcPr>
          <w:p w:rsidR="00A404A3" w:rsidRPr="00FA22D3" w:rsidRDefault="00A404A3" w:rsidP="00876B1F">
            <w:pPr>
              <w:pStyle w:val="TAC"/>
              <w:rPr>
                <w:rFonts w:eastAsia="MS Mincho"/>
                <w:lang w:eastAsia="ja-JP"/>
              </w:rPr>
            </w:pPr>
            <w:r w:rsidRPr="00FA22D3">
              <w:rPr>
                <w:rFonts w:eastAsia="MS Mincho"/>
                <w:lang w:eastAsia="ja-JP"/>
              </w:rPr>
              <w:t>YES</w:t>
            </w:r>
          </w:p>
        </w:tc>
        <w:tc>
          <w:tcPr>
            <w:tcW w:w="1134" w:type="dxa"/>
          </w:tcPr>
          <w:p w:rsidR="00A404A3" w:rsidRPr="00FA22D3" w:rsidRDefault="00A404A3" w:rsidP="00876B1F">
            <w:pPr>
              <w:pStyle w:val="TAC"/>
              <w:rPr>
                <w:lang w:eastAsia="ja-JP"/>
              </w:rPr>
            </w:pPr>
            <w:r w:rsidRPr="00FA22D3">
              <w:rPr>
                <w:lang w:eastAsia="ja-JP"/>
              </w:rPr>
              <w:t>ignore</w:t>
            </w:r>
          </w:p>
        </w:tc>
      </w:tr>
      <w:tr w:rsidR="00A404A3" w:rsidRPr="00FA22D3" w:rsidTr="00876B1F">
        <w:tc>
          <w:tcPr>
            <w:tcW w:w="2209" w:type="dxa"/>
          </w:tcPr>
          <w:p w:rsidR="00A404A3" w:rsidRPr="00FA22D3" w:rsidRDefault="00A404A3" w:rsidP="00876B1F">
            <w:pPr>
              <w:pStyle w:val="TAL"/>
              <w:ind w:left="75"/>
              <w:rPr>
                <w:rFonts w:cs="Arial"/>
                <w:lang w:eastAsia="ja-JP"/>
              </w:rPr>
            </w:pPr>
            <w:r w:rsidRPr="00FA22D3">
              <w:rPr>
                <w:b/>
                <w:szCs w:val="18"/>
                <w:lang w:eastAsia="x-none"/>
              </w:rPr>
              <w:t>&gt;PDU Session Resource Secondary RAT Usage</w:t>
            </w:r>
            <w:r w:rsidRPr="00FA22D3">
              <w:rPr>
                <w:rFonts w:eastAsia="DengXian"/>
                <w:b/>
                <w:szCs w:val="18"/>
                <w:lang w:eastAsia="x-none"/>
              </w:rPr>
              <w:t xml:space="preserve"> Item</w:t>
            </w:r>
          </w:p>
        </w:tc>
        <w:tc>
          <w:tcPr>
            <w:tcW w:w="1134" w:type="dxa"/>
          </w:tcPr>
          <w:p w:rsidR="00A404A3" w:rsidRPr="00FA22D3" w:rsidRDefault="00A404A3" w:rsidP="00876B1F">
            <w:pPr>
              <w:pStyle w:val="TAL"/>
              <w:rPr>
                <w:rFonts w:cs="Arial"/>
                <w:lang w:eastAsia="ja-JP"/>
              </w:rPr>
            </w:pPr>
          </w:p>
        </w:tc>
        <w:tc>
          <w:tcPr>
            <w:tcW w:w="1134" w:type="dxa"/>
          </w:tcPr>
          <w:p w:rsidR="00A404A3" w:rsidRPr="00FA22D3" w:rsidRDefault="00A404A3" w:rsidP="00876B1F">
            <w:pPr>
              <w:pStyle w:val="TAL"/>
              <w:rPr>
                <w:rFonts w:cs="Arial"/>
                <w:lang w:eastAsia="ja-JP"/>
              </w:rPr>
            </w:pPr>
            <w:r w:rsidRPr="00FA22D3">
              <w:rPr>
                <w:bCs/>
                <w:i/>
                <w:szCs w:val="18"/>
              </w:rPr>
              <w:t>1..&lt;</w:t>
            </w:r>
            <w:proofErr w:type="spellStart"/>
            <w:r w:rsidRPr="00FA22D3">
              <w:rPr>
                <w:bCs/>
                <w:i/>
                <w:szCs w:val="18"/>
              </w:rPr>
              <w:t>maxnoofPDUSessions</w:t>
            </w:r>
            <w:proofErr w:type="spellEnd"/>
            <w:r w:rsidRPr="00FA22D3">
              <w:rPr>
                <w:bCs/>
                <w:i/>
                <w:szCs w:val="18"/>
              </w:rPr>
              <w:t>&gt;</w:t>
            </w:r>
          </w:p>
        </w:tc>
        <w:tc>
          <w:tcPr>
            <w:tcW w:w="1259" w:type="dxa"/>
          </w:tcPr>
          <w:p w:rsidR="00A404A3" w:rsidRPr="00FA22D3" w:rsidRDefault="00A404A3" w:rsidP="00876B1F">
            <w:pPr>
              <w:pStyle w:val="TAL"/>
              <w:rPr>
                <w:rFonts w:cs="Arial"/>
                <w:lang w:eastAsia="ja-JP"/>
              </w:rPr>
            </w:pPr>
          </w:p>
        </w:tc>
        <w:tc>
          <w:tcPr>
            <w:tcW w:w="1859" w:type="dxa"/>
          </w:tcPr>
          <w:p w:rsidR="00A404A3" w:rsidRPr="00FA22D3" w:rsidRDefault="00A404A3" w:rsidP="00876B1F">
            <w:pPr>
              <w:pStyle w:val="TAL"/>
              <w:rPr>
                <w:lang w:eastAsia="ja-JP"/>
              </w:rPr>
            </w:pPr>
          </w:p>
        </w:tc>
        <w:tc>
          <w:tcPr>
            <w:tcW w:w="1134" w:type="dxa"/>
          </w:tcPr>
          <w:p w:rsidR="00A404A3" w:rsidRPr="00FA22D3" w:rsidRDefault="00A404A3" w:rsidP="00876B1F">
            <w:pPr>
              <w:pStyle w:val="TAC"/>
              <w:rPr>
                <w:lang w:eastAsia="ja-JP"/>
              </w:rPr>
            </w:pPr>
            <w:r w:rsidRPr="00FA22D3">
              <w:rPr>
                <w:lang w:eastAsia="ja-JP"/>
              </w:rPr>
              <w:t>-</w:t>
            </w:r>
          </w:p>
        </w:tc>
        <w:tc>
          <w:tcPr>
            <w:tcW w:w="1134" w:type="dxa"/>
          </w:tcPr>
          <w:p w:rsidR="00A404A3" w:rsidRPr="00FA22D3" w:rsidRDefault="00A404A3" w:rsidP="00876B1F">
            <w:pPr>
              <w:pStyle w:val="TAC"/>
              <w:rPr>
                <w:lang w:eastAsia="ja-JP"/>
              </w:rPr>
            </w:pPr>
          </w:p>
        </w:tc>
      </w:tr>
      <w:tr w:rsidR="00A404A3" w:rsidRPr="00FA22D3" w:rsidTr="00876B1F">
        <w:tc>
          <w:tcPr>
            <w:tcW w:w="2209" w:type="dxa"/>
          </w:tcPr>
          <w:p w:rsidR="00A404A3" w:rsidRPr="00FA22D3" w:rsidRDefault="00A404A3" w:rsidP="00876B1F">
            <w:pPr>
              <w:pStyle w:val="TALLeft0"/>
              <w:rPr>
                <w:rFonts w:eastAsia="MS Mincho"/>
              </w:rPr>
            </w:pPr>
            <w:r w:rsidRPr="00FA22D3">
              <w:t>&gt;&gt;PDU Session ID</w:t>
            </w:r>
          </w:p>
        </w:tc>
        <w:tc>
          <w:tcPr>
            <w:tcW w:w="1134" w:type="dxa"/>
          </w:tcPr>
          <w:p w:rsidR="00A404A3" w:rsidRPr="00FA22D3" w:rsidRDefault="00A404A3" w:rsidP="00876B1F">
            <w:pPr>
              <w:pStyle w:val="TAL"/>
              <w:rPr>
                <w:rFonts w:eastAsia="MS Mincho" w:cs="Arial"/>
                <w:lang w:eastAsia="ja-JP"/>
              </w:rPr>
            </w:pPr>
            <w:r w:rsidRPr="00FA22D3">
              <w:rPr>
                <w:rFonts w:cs="Arial"/>
                <w:lang w:eastAsia="ja-JP"/>
              </w:rPr>
              <w:t>M</w:t>
            </w:r>
          </w:p>
        </w:tc>
        <w:tc>
          <w:tcPr>
            <w:tcW w:w="1134" w:type="dxa"/>
          </w:tcPr>
          <w:p w:rsidR="00A404A3" w:rsidRPr="00FA22D3" w:rsidRDefault="00A404A3" w:rsidP="00876B1F">
            <w:pPr>
              <w:pStyle w:val="TAL"/>
              <w:rPr>
                <w:rFonts w:cs="Arial"/>
                <w:lang w:eastAsia="ja-JP"/>
              </w:rPr>
            </w:pPr>
          </w:p>
        </w:tc>
        <w:tc>
          <w:tcPr>
            <w:tcW w:w="1259" w:type="dxa"/>
          </w:tcPr>
          <w:p w:rsidR="00A404A3" w:rsidRPr="00FA22D3" w:rsidRDefault="00A404A3" w:rsidP="00876B1F">
            <w:pPr>
              <w:pStyle w:val="TAL"/>
              <w:rPr>
                <w:rFonts w:cs="Arial"/>
                <w:lang w:eastAsia="ja-JP"/>
              </w:rPr>
            </w:pPr>
            <w:r w:rsidRPr="00FA22D3">
              <w:rPr>
                <w:rFonts w:cs="Arial"/>
                <w:lang w:eastAsia="ja-JP"/>
              </w:rPr>
              <w:t>9.3.1.50</w:t>
            </w:r>
          </w:p>
        </w:tc>
        <w:tc>
          <w:tcPr>
            <w:tcW w:w="1859" w:type="dxa"/>
          </w:tcPr>
          <w:p w:rsidR="00A404A3" w:rsidRPr="00FA22D3" w:rsidRDefault="00A404A3" w:rsidP="00876B1F">
            <w:pPr>
              <w:pStyle w:val="TAL"/>
              <w:rPr>
                <w:lang w:eastAsia="ja-JP"/>
              </w:rPr>
            </w:pPr>
          </w:p>
        </w:tc>
        <w:tc>
          <w:tcPr>
            <w:tcW w:w="1134" w:type="dxa"/>
          </w:tcPr>
          <w:p w:rsidR="00A404A3" w:rsidRPr="00FA22D3" w:rsidRDefault="00A404A3" w:rsidP="00876B1F">
            <w:pPr>
              <w:pStyle w:val="TAC"/>
              <w:rPr>
                <w:rFonts w:eastAsia="MS Mincho"/>
                <w:lang w:eastAsia="ja-JP"/>
              </w:rPr>
            </w:pPr>
            <w:r w:rsidRPr="00FA22D3">
              <w:rPr>
                <w:rFonts w:eastAsia="MS Mincho"/>
                <w:lang w:eastAsia="ja-JP"/>
              </w:rPr>
              <w:t>-</w:t>
            </w:r>
          </w:p>
        </w:tc>
        <w:tc>
          <w:tcPr>
            <w:tcW w:w="1134" w:type="dxa"/>
          </w:tcPr>
          <w:p w:rsidR="00A404A3" w:rsidRPr="00FA22D3" w:rsidRDefault="00A404A3" w:rsidP="00876B1F">
            <w:pPr>
              <w:pStyle w:val="TAC"/>
              <w:rPr>
                <w:lang w:eastAsia="ja-JP"/>
              </w:rPr>
            </w:pPr>
          </w:p>
        </w:tc>
      </w:tr>
      <w:tr w:rsidR="00A404A3" w:rsidRPr="00FA22D3" w:rsidTr="00876B1F">
        <w:tc>
          <w:tcPr>
            <w:tcW w:w="2209" w:type="dxa"/>
          </w:tcPr>
          <w:p w:rsidR="00A404A3" w:rsidRPr="00FA22D3" w:rsidRDefault="00A404A3" w:rsidP="00876B1F">
            <w:pPr>
              <w:pStyle w:val="TALLeft0"/>
            </w:pPr>
            <w:r w:rsidRPr="00FA22D3">
              <w:t>&gt;&gt;Secondary RAT Data Usage Report Transfer</w:t>
            </w:r>
          </w:p>
        </w:tc>
        <w:tc>
          <w:tcPr>
            <w:tcW w:w="1134" w:type="dxa"/>
          </w:tcPr>
          <w:p w:rsidR="00A404A3" w:rsidRPr="00FA22D3" w:rsidRDefault="00A404A3" w:rsidP="00876B1F">
            <w:pPr>
              <w:pStyle w:val="TAL"/>
              <w:rPr>
                <w:rFonts w:cs="Arial"/>
                <w:lang w:eastAsia="ja-JP"/>
              </w:rPr>
            </w:pPr>
            <w:r w:rsidRPr="00FA22D3">
              <w:rPr>
                <w:rFonts w:cs="Arial"/>
                <w:lang w:eastAsia="ja-JP"/>
              </w:rPr>
              <w:t>M</w:t>
            </w:r>
          </w:p>
        </w:tc>
        <w:tc>
          <w:tcPr>
            <w:tcW w:w="1134" w:type="dxa"/>
          </w:tcPr>
          <w:p w:rsidR="00A404A3" w:rsidRPr="00FA22D3" w:rsidRDefault="00A404A3" w:rsidP="00876B1F">
            <w:pPr>
              <w:pStyle w:val="TAL"/>
              <w:rPr>
                <w:rFonts w:cs="Arial"/>
                <w:lang w:eastAsia="ja-JP"/>
              </w:rPr>
            </w:pPr>
          </w:p>
        </w:tc>
        <w:tc>
          <w:tcPr>
            <w:tcW w:w="1259" w:type="dxa"/>
          </w:tcPr>
          <w:p w:rsidR="00A404A3" w:rsidRPr="00FA22D3" w:rsidRDefault="00A404A3" w:rsidP="00876B1F">
            <w:pPr>
              <w:pStyle w:val="TAL"/>
              <w:rPr>
                <w:rFonts w:cs="Arial"/>
                <w:lang w:eastAsia="ja-JP"/>
              </w:rPr>
            </w:pPr>
            <w:r w:rsidRPr="00FA22D3">
              <w:rPr>
                <w:rFonts w:cs="Arial"/>
                <w:lang w:eastAsia="ja-JP"/>
              </w:rPr>
              <w:t>OCTET STRING</w:t>
            </w:r>
          </w:p>
        </w:tc>
        <w:tc>
          <w:tcPr>
            <w:tcW w:w="1859" w:type="dxa"/>
          </w:tcPr>
          <w:p w:rsidR="00A404A3" w:rsidRPr="00FA22D3" w:rsidRDefault="00A404A3" w:rsidP="00876B1F">
            <w:pPr>
              <w:pStyle w:val="TAL"/>
              <w:rPr>
                <w:lang w:eastAsia="ja-JP"/>
              </w:rPr>
            </w:pPr>
            <w:r w:rsidRPr="00FA22D3">
              <w:rPr>
                <w:lang w:eastAsia="ja-JP"/>
              </w:rPr>
              <w:t xml:space="preserve">Containing the </w:t>
            </w:r>
            <w:r w:rsidRPr="00FA22D3">
              <w:rPr>
                <w:i/>
                <w:lang w:eastAsia="ja-JP"/>
              </w:rPr>
              <w:t>Secondary RAT Data Usage Report Transfer</w:t>
            </w:r>
            <w:r w:rsidRPr="00FA22D3">
              <w:rPr>
                <w:lang w:eastAsia="ja-JP"/>
              </w:rPr>
              <w:t xml:space="preserve"> IE specified in subclause 9.3.4.23</w:t>
            </w:r>
          </w:p>
        </w:tc>
        <w:tc>
          <w:tcPr>
            <w:tcW w:w="1134" w:type="dxa"/>
          </w:tcPr>
          <w:p w:rsidR="00A404A3" w:rsidRPr="00FA22D3" w:rsidRDefault="00A404A3" w:rsidP="00876B1F">
            <w:pPr>
              <w:pStyle w:val="TAC"/>
              <w:rPr>
                <w:lang w:eastAsia="ja-JP"/>
              </w:rPr>
            </w:pPr>
            <w:r w:rsidRPr="00FA22D3">
              <w:rPr>
                <w:lang w:eastAsia="ja-JP"/>
              </w:rPr>
              <w:t>-</w:t>
            </w:r>
          </w:p>
        </w:tc>
        <w:tc>
          <w:tcPr>
            <w:tcW w:w="1134" w:type="dxa"/>
          </w:tcPr>
          <w:p w:rsidR="00A404A3" w:rsidRPr="00FA22D3" w:rsidRDefault="00A404A3" w:rsidP="00876B1F">
            <w:pPr>
              <w:pStyle w:val="TAC"/>
              <w:rPr>
                <w:lang w:eastAsia="ja-JP"/>
              </w:rPr>
            </w:pPr>
          </w:p>
        </w:tc>
      </w:tr>
      <w:tr w:rsidR="00A404A3" w:rsidRPr="00FA22D3" w:rsidTr="00876B1F">
        <w:tc>
          <w:tcPr>
            <w:tcW w:w="2209" w:type="dxa"/>
          </w:tcPr>
          <w:p w:rsidR="00A404A3" w:rsidRPr="00FA22D3" w:rsidRDefault="00A404A3" w:rsidP="00876B1F">
            <w:pPr>
              <w:pStyle w:val="TAL"/>
              <w:rPr>
                <w:rFonts w:eastAsia="MS Mincho"/>
                <w:lang w:eastAsia="ja-JP"/>
              </w:rPr>
            </w:pPr>
            <w:r w:rsidRPr="00FA22D3">
              <w:rPr>
                <w:rFonts w:eastAsia="Batang"/>
                <w:lang w:eastAsia="ja-JP"/>
              </w:rPr>
              <w:t>Handover Flag</w:t>
            </w:r>
          </w:p>
        </w:tc>
        <w:tc>
          <w:tcPr>
            <w:tcW w:w="1134" w:type="dxa"/>
          </w:tcPr>
          <w:p w:rsidR="00A404A3" w:rsidRPr="00FA22D3" w:rsidRDefault="00A404A3" w:rsidP="00876B1F">
            <w:pPr>
              <w:pStyle w:val="TAL"/>
              <w:rPr>
                <w:rFonts w:eastAsia="MS Mincho" w:cs="Arial"/>
                <w:lang w:eastAsia="ja-JP"/>
              </w:rPr>
            </w:pPr>
            <w:r w:rsidRPr="00FA22D3">
              <w:rPr>
                <w:rFonts w:eastAsia="MS Mincho" w:cs="Arial"/>
                <w:lang w:eastAsia="ja-JP"/>
              </w:rPr>
              <w:t>O</w:t>
            </w:r>
          </w:p>
        </w:tc>
        <w:tc>
          <w:tcPr>
            <w:tcW w:w="1134" w:type="dxa"/>
          </w:tcPr>
          <w:p w:rsidR="00A404A3" w:rsidRPr="00FA22D3" w:rsidRDefault="00A404A3" w:rsidP="00876B1F">
            <w:pPr>
              <w:pStyle w:val="TAL"/>
              <w:rPr>
                <w:rFonts w:cs="Arial"/>
                <w:lang w:eastAsia="ja-JP"/>
              </w:rPr>
            </w:pPr>
          </w:p>
        </w:tc>
        <w:tc>
          <w:tcPr>
            <w:tcW w:w="1259" w:type="dxa"/>
          </w:tcPr>
          <w:p w:rsidR="00A404A3" w:rsidRPr="00FA22D3" w:rsidRDefault="00A404A3" w:rsidP="00876B1F">
            <w:pPr>
              <w:pStyle w:val="TAL"/>
              <w:rPr>
                <w:rFonts w:cs="Arial"/>
                <w:lang w:eastAsia="ja-JP"/>
              </w:rPr>
            </w:pPr>
            <w:r w:rsidRPr="00FA22D3">
              <w:rPr>
                <w:rFonts w:cs="Arial"/>
                <w:snapToGrid w:val="0"/>
                <w:lang w:eastAsia="ja-JP"/>
              </w:rPr>
              <w:t>ENUMERATED (</w:t>
            </w:r>
            <w:proofErr w:type="spellStart"/>
            <w:r w:rsidRPr="00FA22D3">
              <w:rPr>
                <w:rFonts w:cs="Arial"/>
                <w:bCs/>
                <w:lang w:eastAsia="ja-JP"/>
              </w:rPr>
              <w:t>handover_preparation</w:t>
            </w:r>
            <w:proofErr w:type="spellEnd"/>
            <w:r w:rsidRPr="00FA22D3">
              <w:rPr>
                <w:rFonts w:cs="Arial"/>
                <w:bCs/>
                <w:lang w:eastAsia="ja-JP"/>
              </w:rPr>
              <w:t>, …</w:t>
            </w:r>
            <w:r w:rsidRPr="00FA22D3">
              <w:rPr>
                <w:rFonts w:cs="Arial"/>
                <w:snapToGrid w:val="0"/>
                <w:lang w:eastAsia="ja-JP"/>
              </w:rPr>
              <w:t xml:space="preserve">) </w:t>
            </w:r>
          </w:p>
        </w:tc>
        <w:tc>
          <w:tcPr>
            <w:tcW w:w="1859" w:type="dxa"/>
          </w:tcPr>
          <w:p w:rsidR="00A404A3" w:rsidRPr="00FA22D3" w:rsidRDefault="00A404A3" w:rsidP="00876B1F">
            <w:pPr>
              <w:pStyle w:val="TAL"/>
              <w:rPr>
                <w:lang w:eastAsia="ja-JP"/>
              </w:rPr>
            </w:pPr>
          </w:p>
        </w:tc>
        <w:tc>
          <w:tcPr>
            <w:tcW w:w="1134" w:type="dxa"/>
          </w:tcPr>
          <w:p w:rsidR="00A404A3" w:rsidRPr="00FA22D3" w:rsidRDefault="00A404A3" w:rsidP="00876B1F">
            <w:pPr>
              <w:pStyle w:val="TAC"/>
              <w:rPr>
                <w:rFonts w:eastAsia="MS Mincho"/>
                <w:lang w:eastAsia="ja-JP"/>
              </w:rPr>
            </w:pPr>
            <w:r w:rsidRPr="00FA22D3">
              <w:rPr>
                <w:rFonts w:eastAsia="MS Mincho"/>
                <w:lang w:eastAsia="ja-JP"/>
              </w:rPr>
              <w:t>YES</w:t>
            </w:r>
          </w:p>
        </w:tc>
        <w:tc>
          <w:tcPr>
            <w:tcW w:w="1134" w:type="dxa"/>
          </w:tcPr>
          <w:p w:rsidR="00A404A3" w:rsidRPr="00FA22D3" w:rsidRDefault="00A404A3" w:rsidP="00876B1F">
            <w:pPr>
              <w:pStyle w:val="TAC"/>
              <w:rPr>
                <w:lang w:eastAsia="ja-JP"/>
              </w:rPr>
            </w:pPr>
            <w:r w:rsidRPr="00FA22D3">
              <w:rPr>
                <w:lang w:eastAsia="ja-JP"/>
              </w:rPr>
              <w:t>ignore</w:t>
            </w:r>
          </w:p>
        </w:tc>
      </w:tr>
      <w:tr w:rsidR="004D0DFA" w:rsidRPr="00FA22D3" w:rsidTr="00876B1F">
        <w:trPr>
          <w:ins w:id="11" w:author="Nokia" w:date="2019-08-13T16:19:00Z"/>
        </w:trPr>
        <w:tc>
          <w:tcPr>
            <w:tcW w:w="2209" w:type="dxa"/>
          </w:tcPr>
          <w:p w:rsidR="004D0DFA" w:rsidRPr="00FA22D3" w:rsidRDefault="004D0DFA" w:rsidP="004D0DFA">
            <w:pPr>
              <w:pStyle w:val="TAL"/>
              <w:rPr>
                <w:ins w:id="12" w:author="Nokia" w:date="2019-08-13T16:19:00Z"/>
                <w:rFonts w:eastAsia="Batang"/>
                <w:lang w:eastAsia="ja-JP"/>
              </w:rPr>
            </w:pPr>
            <w:ins w:id="13" w:author="Nokia" w:date="2019-08-13T16:19:00Z">
              <w:r w:rsidRPr="00FA22D3">
                <w:t>User Location Information</w:t>
              </w:r>
            </w:ins>
          </w:p>
        </w:tc>
        <w:tc>
          <w:tcPr>
            <w:tcW w:w="1134" w:type="dxa"/>
          </w:tcPr>
          <w:p w:rsidR="004D0DFA" w:rsidRPr="00FA22D3" w:rsidRDefault="004D0DFA" w:rsidP="004D0DFA">
            <w:pPr>
              <w:pStyle w:val="TAL"/>
              <w:rPr>
                <w:ins w:id="14" w:author="Nokia" w:date="2019-08-13T16:19:00Z"/>
                <w:rFonts w:eastAsia="MS Mincho" w:cs="Arial"/>
                <w:lang w:eastAsia="ja-JP"/>
              </w:rPr>
            </w:pPr>
            <w:ins w:id="15" w:author="Nokia" w:date="2019-08-13T16:19:00Z">
              <w:r>
                <w:t>O</w:t>
              </w:r>
            </w:ins>
          </w:p>
        </w:tc>
        <w:tc>
          <w:tcPr>
            <w:tcW w:w="1134" w:type="dxa"/>
          </w:tcPr>
          <w:p w:rsidR="004D0DFA" w:rsidRPr="00FA22D3" w:rsidRDefault="004D0DFA" w:rsidP="004D0DFA">
            <w:pPr>
              <w:pStyle w:val="TAL"/>
              <w:rPr>
                <w:ins w:id="16" w:author="Nokia" w:date="2019-08-13T16:19:00Z"/>
                <w:rFonts w:cs="Arial"/>
                <w:lang w:eastAsia="ja-JP"/>
              </w:rPr>
            </w:pPr>
          </w:p>
        </w:tc>
        <w:tc>
          <w:tcPr>
            <w:tcW w:w="1259" w:type="dxa"/>
          </w:tcPr>
          <w:p w:rsidR="004D0DFA" w:rsidRPr="00FA22D3" w:rsidRDefault="004D0DFA" w:rsidP="004D0DFA">
            <w:pPr>
              <w:pStyle w:val="TAL"/>
              <w:rPr>
                <w:ins w:id="17" w:author="Nokia" w:date="2019-08-13T16:19:00Z"/>
                <w:rFonts w:cs="Arial"/>
                <w:snapToGrid w:val="0"/>
                <w:lang w:eastAsia="ja-JP"/>
              </w:rPr>
            </w:pPr>
            <w:ins w:id="18" w:author="Nokia" w:date="2019-08-13T16:19:00Z">
              <w:r w:rsidRPr="00FA22D3">
                <w:rPr>
                  <w:rFonts w:cs="Arial"/>
                  <w:szCs w:val="18"/>
                  <w:lang w:eastAsia="ja-JP"/>
                </w:rPr>
                <w:t>9.3.1.16</w:t>
              </w:r>
            </w:ins>
          </w:p>
        </w:tc>
        <w:tc>
          <w:tcPr>
            <w:tcW w:w="1859" w:type="dxa"/>
          </w:tcPr>
          <w:p w:rsidR="004D0DFA" w:rsidRPr="00FA22D3" w:rsidRDefault="004D0DFA" w:rsidP="004D0DFA">
            <w:pPr>
              <w:pStyle w:val="TAL"/>
              <w:rPr>
                <w:ins w:id="19" w:author="Nokia" w:date="2019-08-13T16:19:00Z"/>
                <w:lang w:eastAsia="ja-JP"/>
              </w:rPr>
            </w:pPr>
          </w:p>
        </w:tc>
        <w:tc>
          <w:tcPr>
            <w:tcW w:w="1134" w:type="dxa"/>
          </w:tcPr>
          <w:p w:rsidR="004D0DFA" w:rsidRPr="00FA22D3" w:rsidRDefault="004D0DFA" w:rsidP="004D0DFA">
            <w:pPr>
              <w:pStyle w:val="TAC"/>
              <w:rPr>
                <w:ins w:id="20" w:author="Nokia" w:date="2019-08-13T16:19:00Z"/>
                <w:rFonts w:eastAsia="MS Mincho"/>
                <w:lang w:eastAsia="ja-JP"/>
              </w:rPr>
            </w:pPr>
            <w:ins w:id="21" w:author="Nokia" w:date="2019-08-13T16:19:00Z">
              <w:r w:rsidRPr="00FA22D3">
                <w:t>YES</w:t>
              </w:r>
            </w:ins>
          </w:p>
        </w:tc>
        <w:tc>
          <w:tcPr>
            <w:tcW w:w="1134" w:type="dxa"/>
          </w:tcPr>
          <w:p w:rsidR="004D0DFA" w:rsidRPr="00FA22D3" w:rsidRDefault="004D0DFA" w:rsidP="004D0DFA">
            <w:pPr>
              <w:pStyle w:val="TAC"/>
              <w:rPr>
                <w:ins w:id="22" w:author="Nokia" w:date="2019-08-13T16:19:00Z"/>
                <w:lang w:eastAsia="ja-JP"/>
              </w:rPr>
            </w:pPr>
            <w:ins w:id="23" w:author="Nokia" w:date="2019-08-13T16:19:00Z">
              <w:r w:rsidRPr="00FA22D3">
                <w:t>ignore</w:t>
              </w:r>
            </w:ins>
          </w:p>
        </w:tc>
      </w:tr>
    </w:tbl>
    <w:p w:rsidR="00220F0A" w:rsidRDefault="00220F0A" w:rsidP="00220F0A">
      <w:pPr>
        <w:rPr>
          <w:noProof/>
        </w:rPr>
      </w:pPr>
    </w:p>
    <w:tbl>
      <w:tblPr>
        <w:tblStyle w:val="TableGrid"/>
        <w:tblW w:w="0" w:type="auto"/>
        <w:tblLook w:val="04A0" w:firstRow="1" w:lastRow="0" w:firstColumn="1" w:lastColumn="0" w:noHBand="0" w:noVBand="1"/>
      </w:tblPr>
      <w:tblGrid>
        <w:gridCol w:w="9629"/>
      </w:tblGrid>
      <w:tr w:rsidR="00220F0A" w:rsidRPr="00ED47D5" w:rsidTr="001A108E">
        <w:tc>
          <w:tcPr>
            <w:tcW w:w="9629" w:type="dxa"/>
            <w:shd w:val="clear" w:color="auto" w:fill="D9D9D9" w:themeFill="background1" w:themeFillShade="D9"/>
          </w:tcPr>
          <w:p w:rsidR="00220F0A" w:rsidRPr="00ED47D5" w:rsidRDefault="00220F0A" w:rsidP="001A108E">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220F0A" w:rsidRDefault="00220F0A" w:rsidP="00220F0A">
      <w:pPr>
        <w:rPr>
          <w:noProof/>
        </w:rPr>
      </w:pPr>
    </w:p>
    <w:bookmarkEnd w:id="9"/>
    <w:bookmarkEnd w:id="10"/>
    <w:p w:rsidR="003620F0" w:rsidRDefault="003620F0" w:rsidP="00ED47D5">
      <w:pPr>
        <w:rPr>
          <w:noProof/>
        </w:rPr>
        <w:sectPr w:rsidR="003620F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rsidR="00ED47D5" w:rsidRDefault="00ED47D5" w:rsidP="00ED47D5">
      <w:pPr>
        <w:rPr>
          <w:noProof/>
        </w:rPr>
      </w:pPr>
    </w:p>
    <w:p w:rsidR="00BD4374" w:rsidRPr="00FA22D3" w:rsidRDefault="00BD4374" w:rsidP="00BD4374">
      <w:pPr>
        <w:pStyle w:val="PL"/>
        <w:rPr>
          <w:noProof w:val="0"/>
          <w:snapToGrid w:val="0"/>
        </w:rPr>
      </w:pPr>
      <w:bookmarkStart w:id="24" w:name="_Hlk4608294"/>
    </w:p>
    <w:p w:rsidR="00BD4374" w:rsidRPr="00FA22D3" w:rsidRDefault="00BD4374" w:rsidP="00BD4374">
      <w:pPr>
        <w:pStyle w:val="PL"/>
        <w:rPr>
          <w:noProof w:val="0"/>
        </w:rPr>
      </w:pPr>
      <w:r w:rsidRPr="00FA22D3">
        <w:rPr>
          <w:noProof w:val="0"/>
        </w:rPr>
        <w:t>-- **************************************************************</w:t>
      </w:r>
    </w:p>
    <w:p w:rsidR="00BD4374" w:rsidRPr="00FA22D3" w:rsidRDefault="00BD4374" w:rsidP="00BD4374">
      <w:pPr>
        <w:pStyle w:val="PL"/>
        <w:rPr>
          <w:noProof w:val="0"/>
        </w:rPr>
      </w:pPr>
      <w:r w:rsidRPr="00FA22D3">
        <w:rPr>
          <w:noProof w:val="0"/>
        </w:rPr>
        <w:t>--</w:t>
      </w:r>
    </w:p>
    <w:p w:rsidR="00BD4374" w:rsidRPr="00FA22D3" w:rsidRDefault="00BD4374" w:rsidP="00BD4374">
      <w:pPr>
        <w:pStyle w:val="PL"/>
        <w:outlineLvl w:val="3"/>
        <w:rPr>
          <w:noProof w:val="0"/>
          <w:snapToGrid w:val="0"/>
        </w:rPr>
      </w:pPr>
      <w:r w:rsidRPr="00FA22D3">
        <w:rPr>
          <w:noProof w:val="0"/>
          <w:snapToGrid w:val="0"/>
        </w:rPr>
        <w:t>-- SECONDARY RAT DATA USAGE REPORT</w:t>
      </w:r>
    </w:p>
    <w:p w:rsidR="00BD4374" w:rsidRPr="00FA22D3" w:rsidRDefault="00BD4374" w:rsidP="00BD4374">
      <w:pPr>
        <w:pStyle w:val="PL"/>
        <w:rPr>
          <w:noProof w:val="0"/>
        </w:rPr>
      </w:pPr>
      <w:r w:rsidRPr="00FA22D3">
        <w:rPr>
          <w:noProof w:val="0"/>
        </w:rPr>
        <w:t>--</w:t>
      </w:r>
    </w:p>
    <w:p w:rsidR="00BD4374" w:rsidRPr="00FA22D3" w:rsidRDefault="00BD4374" w:rsidP="00BD4374">
      <w:pPr>
        <w:pStyle w:val="PL"/>
        <w:rPr>
          <w:noProof w:val="0"/>
        </w:rPr>
      </w:pPr>
      <w:r w:rsidRPr="00FA22D3">
        <w:rPr>
          <w:noProof w:val="0"/>
        </w:rPr>
        <w:t>-- **************************************************************</w:t>
      </w:r>
    </w:p>
    <w:p w:rsidR="00BD4374" w:rsidRPr="00FA22D3" w:rsidRDefault="00BD4374" w:rsidP="00BD4374">
      <w:pPr>
        <w:pStyle w:val="PL"/>
        <w:rPr>
          <w:noProof w:val="0"/>
        </w:rPr>
      </w:pPr>
    </w:p>
    <w:bookmarkEnd w:id="24"/>
    <w:p w:rsidR="00BD4374" w:rsidRPr="00FA22D3" w:rsidRDefault="00BD4374" w:rsidP="00BD4374">
      <w:pPr>
        <w:pStyle w:val="PL"/>
        <w:rPr>
          <w:noProof w:val="0"/>
        </w:rPr>
      </w:pPr>
      <w:proofErr w:type="spellStart"/>
      <w:r w:rsidRPr="00FA22D3">
        <w:rPr>
          <w:noProof w:val="0"/>
        </w:rPr>
        <w:t>SecondaryRATDataUsageReport</w:t>
      </w:r>
      <w:proofErr w:type="spellEnd"/>
      <w:r w:rsidRPr="00FA22D3">
        <w:rPr>
          <w:noProof w:val="0"/>
        </w:rPr>
        <w:t xml:space="preserve"> ::= SEQUENCE {</w:t>
      </w:r>
    </w:p>
    <w:p w:rsidR="00BD4374" w:rsidRPr="00FA22D3" w:rsidRDefault="00BD4374" w:rsidP="00BD4374">
      <w:pPr>
        <w:pStyle w:val="PL"/>
        <w:rPr>
          <w:noProof w:val="0"/>
        </w:rPr>
      </w:pPr>
      <w:r w:rsidRPr="00FA22D3">
        <w:rPr>
          <w:noProof w:val="0"/>
        </w:rPr>
        <w:tab/>
      </w:r>
      <w:proofErr w:type="spellStart"/>
      <w:r w:rsidRPr="00FA22D3">
        <w:rPr>
          <w:noProof w:val="0"/>
        </w:rPr>
        <w:t>protocolIEs</w:t>
      </w:r>
      <w:proofErr w:type="spellEnd"/>
      <w:r w:rsidRPr="00FA22D3">
        <w:rPr>
          <w:noProof w:val="0"/>
        </w:rPr>
        <w:tab/>
      </w:r>
      <w:r w:rsidRPr="00FA22D3">
        <w:rPr>
          <w:noProof w:val="0"/>
        </w:rPr>
        <w:tab/>
      </w:r>
      <w:proofErr w:type="spellStart"/>
      <w:r w:rsidRPr="00FA22D3">
        <w:rPr>
          <w:noProof w:val="0"/>
        </w:rPr>
        <w:t>ProtocolIE</w:t>
      </w:r>
      <w:proofErr w:type="spellEnd"/>
      <w:r w:rsidRPr="00FA22D3">
        <w:rPr>
          <w:noProof w:val="0"/>
        </w:rPr>
        <w:t>-Container</w:t>
      </w:r>
      <w:r w:rsidRPr="00FA22D3">
        <w:rPr>
          <w:noProof w:val="0"/>
        </w:rPr>
        <w:tab/>
      </w:r>
      <w:r w:rsidRPr="00FA22D3">
        <w:rPr>
          <w:noProof w:val="0"/>
        </w:rPr>
        <w:tab/>
        <w:t>{ {</w:t>
      </w:r>
      <w:proofErr w:type="spellStart"/>
      <w:r w:rsidRPr="00FA22D3">
        <w:rPr>
          <w:noProof w:val="0"/>
        </w:rPr>
        <w:t>SecondaryRATDataUsageReportIEs</w:t>
      </w:r>
      <w:proofErr w:type="spellEnd"/>
      <w:r w:rsidRPr="00FA22D3">
        <w:rPr>
          <w:noProof w:val="0"/>
        </w:rPr>
        <w:t>} },</w:t>
      </w:r>
    </w:p>
    <w:p w:rsidR="00BD4374" w:rsidRPr="00FA22D3" w:rsidRDefault="00BD4374" w:rsidP="00BD4374">
      <w:pPr>
        <w:pStyle w:val="PL"/>
        <w:rPr>
          <w:noProof w:val="0"/>
        </w:rPr>
      </w:pPr>
      <w:r w:rsidRPr="00FA22D3">
        <w:rPr>
          <w:noProof w:val="0"/>
        </w:rPr>
        <w:tab/>
        <w:t>...</w:t>
      </w:r>
    </w:p>
    <w:p w:rsidR="00BD4374" w:rsidRPr="00FA22D3" w:rsidRDefault="00BD4374" w:rsidP="00BD4374">
      <w:pPr>
        <w:pStyle w:val="PL"/>
        <w:rPr>
          <w:noProof w:val="0"/>
        </w:rPr>
      </w:pPr>
      <w:r w:rsidRPr="00FA22D3">
        <w:rPr>
          <w:noProof w:val="0"/>
        </w:rPr>
        <w:t>}</w:t>
      </w:r>
    </w:p>
    <w:p w:rsidR="00BD4374" w:rsidRPr="00FA22D3" w:rsidRDefault="00BD4374" w:rsidP="00BD4374">
      <w:pPr>
        <w:pStyle w:val="PL"/>
        <w:rPr>
          <w:noProof w:val="0"/>
        </w:rPr>
      </w:pPr>
    </w:p>
    <w:p w:rsidR="00BD4374" w:rsidRPr="00FA22D3" w:rsidRDefault="00BD4374" w:rsidP="00BD4374">
      <w:pPr>
        <w:pStyle w:val="PL"/>
        <w:rPr>
          <w:noProof w:val="0"/>
        </w:rPr>
      </w:pPr>
      <w:proofErr w:type="spellStart"/>
      <w:r w:rsidRPr="00FA22D3">
        <w:rPr>
          <w:noProof w:val="0"/>
        </w:rPr>
        <w:t>SecondaryRATDataUsageReportIEs</w:t>
      </w:r>
      <w:proofErr w:type="spellEnd"/>
      <w:r w:rsidRPr="00FA22D3">
        <w:rPr>
          <w:noProof w:val="0"/>
        </w:rPr>
        <w:t xml:space="preserve"> NGAP-PROTOCOL-IES ::= {</w:t>
      </w:r>
    </w:p>
    <w:p w:rsidR="00BD4374" w:rsidRPr="00FA22D3" w:rsidRDefault="00BD4374" w:rsidP="00BD4374">
      <w:pPr>
        <w:pStyle w:val="PL"/>
        <w:rPr>
          <w:noProof w:val="0"/>
        </w:rPr>
      </w:pPr>
      <w:r w:rsidRPr="00FA22D3">
        <w:rPr>
          <w:noProof w:val="0"/>
        </w:rPr>
        <w:tab/>
        <w:t>{ ID id-AMF-UE-NGAP-ID</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t>CRITICALITY ignore</w:t>
      </w:r>
      <w:r w:rsidRPr="00FA22D3">
        <w:rPr>
          <w:noProof w:val="0"/>
        </w:rPr>
        <w:tab/>
        <w:t>TYPE AMF-UE-NGAP-ID</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t>PRESENCE mandatory</w:t>
      </w:r>
      <w:r w:rsidRPr="00FA22D3">
        <w:rPr>
          <w:noProof w:val="0"/>
        </w:rPr>
        <w:tab/>
        <w:t>}|</w:t>
      </w:r>
    </w:p>
    <w:p w:rsidR="00BD4374" w:rsidRPr="00FA22D3" w:rsidRDefault="00BD4374" w:rsidP="00BD4374">
      <w:pPr>
        <w:pStyle w:val="PL"/>
        <w:rPr>
          <w:noProof w:val="0"/>
        </w:rPr>
      </w:pPr>
      <w:r w:rsidRPr="00FA22D3">
        <w:rPr>
          <w:noProof w:val="0"/>
        </w:rPr>
        <w:tab/>
        <w:t>{ ID id-RAN-UE-NGAP-ID</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t>CRITICALITY ignore</w:t>
      </w:r>
      <w:r w:rsidRPr="00FA22D3">
        <w:rPr>
          <w:noProof w:val="0"/>
        </w:rPr>
        <w:tab/>
        <w:t>TYPE RAN-UE-NGAP-ID</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t>PRESENCE mandatory</w:t>
      </w:r>
      <w:r w:rsidRPr="00FA22D3">
        <w:rPr>
          <w:noProof w:val="0"/>
        </w:rPr>
        <w:tab/>
        <w:t>}|</w:t>
      </w:r>
    </w:p>
    <w:p w:rsidR="00BD4374" w:rsidRPr="00FA22D3" w:rsidRDefault="00BD4374" w:rsidP="00BD4374">
      <w:pPr>
        <w:pStyle w:val="PL"/>
        <w:rPr>
          <w:noProof w:val="0"/>
        </w:rPr>
      </w:pPr>
      <w:r w:rsidRPr="00FA22D3">
        <w:rPr>
          <w:noProof w:val="0"/>
        </w:rPr>
        <w:tab/>
        <w:t>{ ID id-</w:t>
      </w:r>
      <w:proofErr w:type="spellStart"/>
      <w:r w:rsidRPr="00FA22D3">
        <w:rPr>
          <w:noProof w:val="0"/>
        </w:rPr>
        <w:t>PDUSessionResourceSecondaryRATUsageList</w:t>
      </w:r>
      <w:proofErr w:type="spellEnd"/>
      <w:r w:rsidRPr="00FA22D3">
        <w:rPr>
          <w:noProof w:val="0"/>
        </w:rPr>
        <w:tab/>
      </w:r>
      <w:r w:rsidRPr="00FA22D3">
        <w:rPr>
          <w:noProof w:val="0"/>
        </w:rPr>
        <w:tab/>
        <w:t>CRITICALITY ignore</w:t>
      </w:r>
      <w:r w:rsidRPr="00FA22D3">
        <w:rPr>
          <w:noProof w:val="0"/>
        </w:rPr>
        <w:tab/>
        <w:t xml:space="preserve">TYPE </w:t>
      </w:r>
      <w:proofErr w:type="spellStart"/>
      <w:r w:rsidRPr="00FA22D3">
        <w:rPr>
          <w:noProof w:val="0"/>
        </w:rPr>
        <w:t>PDUSessionResourceSecondaryRATUsageList</w:t>
      </w:r>
      <w:proofErr w:type="spellEnd"/>
      <w:r w:rsidRPr="00FA22D3">
        <w:rPr>
          <w:noProof w:val="0"/>
        </w:rPr>
        <w:tab/>
      </w:r>
      <w:r w:rsidRPr="00FA22D3">
        <w:rPr>
          <w:noProof w:val="0"/>
        </w:rPr>
        <w:tab/>
      </w:r>
      <w:r w:rsidRPr="00FA22D3">
        <w:rPr>
          <w:noProof w:val="0"/>
        </w:rPr>
        <w:tab/>
        <w:t>PRESENCE mandatory</w:t>
      </w:r>
      <w:r w:rsidRPr="00FA22D3">
        <w:rPr>
          <w:noProof w:val="0"/>
        </w:rPr>
        <w:tab/>
        <w:t>}|</w:t>
      </w:r>
    </w:p>
    <w:p w:rsidR="00BD4374" w:rsidRDefault="00BD4374" w:rsidP="00BD4374">
      <w:pPr>
        <w:pStyle w:val="PL"/>
        <w:rPr>
          <w:ins w:id="25" w:author="Nokia" w:date="2019-08-14T14:29:00Z"/>
          <w:noProof w:val="0"/>
        </w:rPr>
      </w:pPr>
      <w:r w:rsidRPr="00FA22D3">
        <w:rPr>
          <w:noProof w:val="0"/>
        </w:rPr>
        <w:tab/>
        <w:t>{ ID id-</w:t>
      </w:r>
      <w:proofErr w:type="spellStart"/>
      <w:r w:rsidRPr="00FA22D3">
        <w:rPr>
          <w:noProof w:val="0"/>
        </w:rPr>
        <w:t>HandoverFlag</w:t>
      </w:r>
      <w:proofErr w:type="spellEnd"/>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t>CRITICALITY ignore</w:t>
      </w:r>
      <w:r w:rsidRPr="00FA22D3">
        <w:rPr>
          <w:noProof w:val="0"/>
        </w:rPr>
        <w:tab/>
        <w:t xml:space="preserve">TYPE </w:t>
      </w:r>
      <w:proofErr w:type="spellStart"/>
      <w:r w:rsidRPr="00FA22D3">
        <w:rPr>
          <w:noProof w:val="0"/>
        </w:rPr>
        <w:t>HandoverFlag</w:t>
      </w:r>
      <w:proofErr w:type="spellEnd"/>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t>PRESENCE optional</w:t>
      </w:r>
      <w:r w:rsidRPr="00FA22D3">
        <w:rPr>
          <w:noProof w:val="0"/>
        </w:rPr>
        <w:tab/>
      </w:r>
      <w:r w:rsidRPr="00FA22D3">
        <w:rPr>
          <w:noProof w:val="0"/>
        </w:rPr>
        <w:tab/>
        <w:t>}</w:t>
      </w:r>
      <w:ins w:id="26" w:author="Nokia" w:date="2019-08-14T14:29:00Z">
        <w:r>
          <w:rPr>
            <w:noProof w:val="0"/>
          </w:rPr>
          <w:t>|</w:t>
        </w:r>
      </w:ins>
    </w:p>
    <w:p w:rsidR="00BD4374" w:rsidRPr="00FA22D3" w:rsidRDefault="00BD4374" w:rsidP="00BD4374">
      <w:pPr>
        <w:pStyle w:val="PL"/>
        <w:rPr>
          <w:noProof w:val="0"/>
        </w:rPr>
      </w:pPr>
      <w:ins w:id="27" w:author="Nokia" w:date="2019-08-14T14:29:00Z">
        <w:r>
          <w:rPr>
            <w:noProof w:val="0"/>
          </w:rPr>
          <w:tab/>
          <w:t>{ ID id-</w:t>
        </w:r>
        <w:proofErr w:type="spellStart"/>
        <w:r>
          <w:rPr>
            <w:noProof w:val="0"/>
          </w:rPr>
          <w:t>UserLocati</w:t>
        </w:r>
      </w:ins>
      <w:ins w:id="28" w:author="Nokia" w:date="2019-08-14T14:30:00Z">
        <w:r>
          <w:rPr>
            <w:noProof w:val="0"/>
          </w:rPr>
          <w:t>onInformation</w:t>
        </w:r>
      </w:ins>
      <w:proofErr w:type="spellEnd"/>
      <w:ins w:id="29" w:author="Nokia" w:date="2019-08-14T14:29:00Z">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ins>
      <w:proofErr w:type="spellStart"/>
      <w:ins w:id="30" w:author="Nokia" w:date="2019-08-14T14:30:00Z">
        <w:r>
          <w:rPr>
            <w:noProof w:val="0"/>
          </w:rPr>
          <w:t>UserLocationInformation</w:t>
        </w:r>
        <w:proofErr w:type="spellEnd"/>
        <w:r>
          <w:rPr>
            <w:noProof w:val="0"/>
          </w:rPr>
          <w:tab/>
        </w:r>
        <w:r>
          <w:rPr>
            <w:noProof w:val="0"/>
          </w:rPr>
          <w:tab/>
        </w:r>
        <w:r>
          <w:rPr>
            <w:noProof w:val="0"/>
          </w:rPr>
          <w:tab/>
        </w:r>
      </w:ins>
      <w:ins w:id="31" w:author="Nokia" w:date="2019-08-14T14:29:00Z">
        <w:r>
          <w:rPr>
            <w:noProof w:val="0"/>
          </w:rPr>
          <w:tab/>
        </w:r>
        <w:r>
          <w:rPr>
            <w:noProof w:val="0"/>
          </w:rPr>
          <w:tab/>
        </w:r>
        <w:r>
          <w:rPr>
            <w:noProof w:val="0"/>
          </w:rPr>
          <w:tab/>
        </w:r>
        <w:r>
          <w:rPr>
            <w:noProof w:val="0"/>
          </w:rPr>
          <w:tab/>
        </w:r>
        <w:r>
          <w:rPr>
            <w:noProof w:val="0"/>
          </w:rPr>
          <w:tab/>
          <w:t>PRESENCE optional</w:t>
        </w:r>
      </w:ins>
      <w:ins w:id="32" w:author="Nokia" w:date="2019-08-14T14:30:00Z">
        <w:r>
          <w:rPr>
            <w:noProof w:val="0"/>
          </w:rPr>
          <w:t xml:space="preserve"> </w:t>
        </w:r>
      </w:ins>
      <w:ins w:id="33" w:author="Nokia" w:date="2019-08-14T14:29:00Z">
        <w:r>
          <w:rPr>
            <w:noProof w:val="0"/>
          </w:rPr>
          <w:t>}</w:t>
        </w:r>
      </w:ins>
      <w:r w:rsidRPr="00FA22D3">
        <w:rPr>
          <w:noProof w:val="0"/>
        </w:rPr>
        <w:t>,</w:t>
      </w:r>
    </w:p>
    <w:p w:rsidR="00BD4374" w:rsidRPr="00FA22D3" w:rsidRDefault="00BD4374" w:rsidP="00BD4374">
      <w:pPr>
        <w:pStyle w:val="PL"/>
        <w:rPr>
          <w:noProof w:val="0"/>
        </w:rPr>
      </w:pPr>
      <w:r w:rsidRPr="00FA22D3">
        <w:rPr>
          <w:noProof w:val="0"/>
        </w:rPr>
        <w:tab/>
        <w:t>...</w:t>
      </w:r>
    </w:p>
    <w:p w:rsidR="00BD4374" w:rsidRPr="00FA22D3" w:rsidRDefault="00BD4374" w:rsidP="00BD4374">
      <w:pPr>
        <w:pStyle w:val="PL"/>
        <w:rPr>
          <w:noProof w:val="0"/>
        </w:rPr>
      </w:pPr>
      <w:r w:rsidRPr="00FA22D3">
        <w:rPr>
          <w:noProof w:val="0"/>
        </w:rPr>
        <w:t>}</w:t>
      </w:r>
    </w:p>
    <w:p w:rsidR="00BD4374" w:rsidRPr="00FA22D3" w:rsidRDefault="00BD4374" w:rsidP="00BD4374">
      <w:pPr>
        <w:pStyle w:val="PL"/>
        <w:rPr>
          <w:noProof w:val="0"/>
        </w:rPr>
      </w:pPr>
    </w:p>
    <w:p w:rsidR="003620F0" w:rsidRDefault="003620F0" w:rsidP="00ED47D5">
      <w:pPr>
        <w:rPr>
          <w:noProof/>
        </w:rPr>
      </w:pPr>
    </w:p>
    <w:tbl>
      <w:tblPr>
        <w:tblStyle w:val="TableGrid"/>
        <w:tblW w:w="0" w:type="auto"/>
        <w:tblLook w:val="04A0" w:firstRow="1" w:lastRow="0" w:firstColumn="1" w:lastColumn="0" w:noHBand="0" w:noVBand="1"/>
      </w:tblPr>
      <w:tblGrid>
        <w:gridCol w:w="9629"/>
      </w:tblGrid>
      <w:tr w:rsidR="00ED47D5" w:rsidRPr="00ED47D5" w:rsidTr="004F585B">
        <w:tc>
          <w:tcPr>
            <w:tcW w:w="9629" w:type="dxa"/>
            <w:shd w:val="clear" w:color="auto" w:fill="D9D9D9" w:themeFill="background1" w:themeFillShade="D9"/>
          </w:tcPr>
          <w:p w:rsidR="00ED47D5" w:rsidRPr="00ED47D5" w:rsidRDefault="00ED47D5" w:rsidP="004F585B">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rsidR="00ED47D5" w:rsidRDefault="00ED47D5" w:rsidP="00ED47D5">
      <w:pPr>
        <w:rPr>
          <w:noProof/>
        </w:rPr>
      </w:pPr>
    </w:p>
    <w:sectPr w:rsidR="00ED47D5" w:rsidSect="00BA25D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085F" w:rsidRDefault="002D085F">
      <w:r>
        <w:separator/>
      </w:r>
    </w:p>
  </w:endnote>
  <w:endnote w:type="continuationSeparator" w:id="0">
    <w:p w:rsidR="002D085F" w:rsidRDefault="002D0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ËÎĚĺ"/>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Batang">
    <w:altName w:val="ąŮĹ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085F" w:rsidRDefault="002D085F">
      <w:r>
        <w:separator/>
      </w:r>
    </w:p>
  </w:footnote>
  <w:footnote w:type="continuationSeparator" w:id="0">
    <w:p w:rsidR="002D085F" w:rsidRDefault="002D0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2"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9"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1"/>
  </w:num>
  <w:num w:numId="15">
    <w:abstractNumId w:val="19"/>
  </w:num>
  <w:num w:numId="16">
    <w:abstractNumId w:val="26"/>
  </w:num>
  <w:num w:numId="17">
    <w:abstractNumId w:val="24"/>
  </w:num>
  <w:num w:numId="18">
    <w:abstractNumId w:val="18"/>
  </w:num>
  <w:num w:numId="19">
    <w:abstractNumId w:val="16"/>
  </w:num>
  <w:num w:numId="20">
    <w:abstractNumId w:val="2"/>
  </w:num>
  <w:num w:numId="21">
    <w:abstractNumId w:val="1"/>
  </w:num>
  <w:num w:numId="22">
    <w:abstractNumId w:val="0"/>
  </w:num>
  <w:num w:numId="23">
    <w:abstractNumId w:val="30"/>
  </w:num>
  <w:num w:numId="24">
    <w:abstractNumId w:val="15"/>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7"/>
  </w:num>
  <w:num w:numId="28">
    <w:abstractNumId w:val="14"/>
  </w:num>
  <w:num w:numId="29">
    <w:abstractNumId w:val="25"/>
  </w:num>
  <w:num w:numId="30">
    <w:abstractNumId w:val="22"/>
  </w:num>
  <w:num w:numId="31">
    <w:abstractNumId w:val="12"/>
  </w:num>
  <w:num w:numId="32">
    <w:abstractNumId w:val="20"/>
  </w:num>
  <w:num w:numId="33">
    <w:abstractNumId w:val="29"/>
  </w:num>
  <w:num w:numId="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824"/>
    <w:rsid w:val="000A6394"/>
    <w:rsid w:val="000B7FED"/>
    <w:rsid w:val="000C038A"/>
    <w:rsid w:val="000C6598"/>
    <w:rsid w:val="000E541A"/>
    <w:rsid w:val="00135893"/>
    <w:rsid w:val="00145D43"/>
    <w:rsid w:val="00153DD1"/>
    <w:rsid w:val="00192C46"/>
    <w:rsid w:val="001A08B3"/>
    <w:rsid w:val="001A7B60"/>
    <w:rsid w:val="001B52F0"/>
    <w:rsid w:val="001B7A65"/>
    <w:rsid w:val="001E41F3"/>
    <w:rsid w:val="00220F0A"/>
    <w:rsid w:val="0026004D"/>
    <w:rsid w:val="002640DD"/>
    <w:rsid w:val="00275D12"/>
    <w:rsid w:val="00284FEB"/>
    <w:rsid w:val="002860C4"/>
    <w:rsid w:val="002B5741"/>
    <w:rsid w:val="002D085F"/>
    <w:rsid w:val="00305409"/>
    <w:rsid w:val="003609EF"/>
    <w:rsid w:val="003620F0"/>
    <w:rsid w:val="0036231A"/>
    <w:rsid w:val="00374DD4"/>
    <w:rsid w:val="00391F36"/>
    <w:rsid w:val="003E1A36"/>
    <w:rsid w:val="00410371"/>
    <w:rsid w:val="004242F1"/>
    <w:rsid w:val="00472A4A"/>
    <w:rsid w:val="004B75B7"/>
    <w:rsid w:val="004C5F66"/>
    <w:rsid w:val="004D0DFA"/>
    <w:rsid w:val="0051580D"/>
    <w:rsid w:val="00547111"/>
    <w:rsid w:val="00592D74"/>
    <w:rsid w:val="005E2C44"/>
    <w:rsid w:val="00620532"/>
    <w:rsid w:val="00621188"/>
    <w:rsid w:val="006257ED"/>
    <w:rsid w:val="00695808"/>
    <w:rsid w:val="006B46FB"/>
    <w:rsid w:val="006E21FB"/>
    <w:rsid w:val="00704663"/>
    <w:rsid w:val="0077033F"/>
    <w:rsid w:val="0078388D"/>
    <w:rsid w:val="00792342"/>
    <w:rsid w:val="007977A8"/>
    <w:rsid w:val="007B512A"/>
    <w:rsid w:val="007C2097"/>
    <w:rsid w:val="007D6A07"/>
    <w:rsid w:val="007F7259"/>
    <w:rsid w:val="008040A8"/>
    <w:rsid w:val="008279FA"/>
    <w:rsid w:val="008571F7"/>
    <w:rsid w:val="008626E7"/>
    <w:rsid w:val="00870EE7"/>
    <w:rsid w:val="008863B9"/>
    <w:rsid w:val="008A45A6"/>
    <w:rsid w:val="008C795E"/>
    <w:rsid w:val="008F686C"/>
    <w:rsid w:val="009148DE"/>
    <w:rsid w:val="00941E30"/>
    <w:rsid w:val="00943A70"/>
    <w:rsid w:val="009777D9"/>
    <w:rsid w:val="00991B88"/>
    <w:rsid w:val="009A5753"/>
    <w:rsid w:val="009A579D"/>
    <w:rsid w:val="009E3297"/>
    <w:rsid w:val="009F734F"/>
    <w:rsid w:val="00A246B6"/>
    <w:rsid w:val="00A404A3"/>
    <w:rsid w:val="00A47E70"/>
    <w:rsid w:val="00A50CF0"/>
    <w:rsid w:val="00A7671C"/>
    <w:rsid w:val="00A91537"/>
    <w:rsid w:val="00AA2CBC"/>
    <w:rsid w:val="00AC5820"/>
    <w:rsid w:val="00AD1CD8"/>
    <w:rsid w:val="00AF1C55"/>
    <w:rsid w:val="00B258BB"/>
    <w:rsid w:val="00B67B97"/>
    <w:rsid w:val="00B968C8"/>
    <w:rsid w:val="00BA25D8"/>
    <w:rsid w:val="00BA3EC5"/>
    <w:rsid w:val="00BA51D9"/>
    <w:rsid w:val="00BB5DFC"/>
    <w:rsid w:val="00BD279D"/>
    <w:rsid w:val="00BD4374"/>
    <w:rsid w:val="00BD6BB8"/>
    <w:rsid w:val="00C66BA2"/>
    <w:rsid w:val="00C95985"/>
    <w:rsid w:val="00CB41FD"/>
    <w:rsid w:val="00CC5026"/>
    <w:rsid w:val="00CC5DC3"/>
    <w:rsid w:val="00CC68D0"/>
    <w:rsid w:val="00D03F9A"/>
    <w:rsid w:val="00D06D51"/>
    <w:rsid w:val="00D24991"/>
    <w:rsid w:val="00D435DA"/>
    <w:rsid w:val="00D50255"/>
    <w:rsid w:val="00D57C45"/>
    <w:rsid w:val="00D66520"/>
    <w:rsid w:val="00DE34CF"/>
    <w:rsid w:val="00E13F3D"/>
    <w:rsid w:val="00E34898"/>
    <w:rsid w:val="00EB09B7"/>
    <w:rsid w:val="00ED47D5"/>
    <w:rsid w:val="00ED5363"/>
    <w:rsid w:val="00EE7D7C"/>
    <w:rsid w:val="00F25D98"/>
    <w:rsid w:val="00F300FB"/>
    <w:rsid w:val="00F71B88"/>
    <w:rsid w:val="00FB0CEB"/>
    <w:rsid w:val="00FB6386"/>
    <w:rsid w:val="00FC62D9"/>
    <w:rsid w:val="00FD10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36CE2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3DD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TALChar">
    <w:name w:val="TAL Char"/>
    <w:link w:val="TAL"/>
    <w:rsid w:val="0078388D"/>
    <w:rPr>
      <w:rFonts w:ascii="Arial" w:hAnsi="Arial"/>
      <w:sz w:val="18"/>
      <w:lang w:val="en-GB" w:eastAsia="en-US"/>
    </w:rPr>
  </w:style>
  <w:style w:type="character" w:customStyle="1" w:styleId="TAHChar">
    <w:name w:val="TAH Char"/>
    <w:link w:val="TAH"/>
    <w:rsid w:val="0078388D"/>
    <w:rPr>
      <w:rFonts w:ascii="Arial" w:hAnsi="Arial"/>
      <w:b/>
      <w:sz w:val="18"/>
      <w:lang w:val="en-GB" w:eastAsia="en-US"/>
    </w:rPr>
  </w:style>
  <w:style w:type="character" w:customStyle="1" w:styleId="TFZchn">
    <w:name w:val="TF Zchn"/>
    <w:link w:val="TF"/>
    <w:rsid w:val="008C795E"/>
    <w:rPr>
      <w:rFonts w:ascii="Arial" w:hAnsi="Arial"/>
      <w:b/>
      <w:lang w:val="en-GB" w:eastAsia="en-US"/>
    </w:rPr>
  </w:style>
  <w:style w:type="character" w:customStyle="1" w:styleId="THChar">
    <w:name w:val="TH Char"/>
    <w:link w:val="TH"/>
    <w:qFormat/>
    <w:rsid w:val="008C795E"/>
    <w:rPr>
      <w:rFonts w:ascii="Arial" w:hAnsi="Arial"/>
      <w:b/>
      <w:lang w:val="en-GB" w:eastAsia="en-US"/>
    </w:rPr>
  </w:style>
  <w:style w:type="character" w:customStyle="1" w:styleId="TACChar">
    <w:name w:val="TAC Char"/>
    <w:link w:val="TAC"/>
    <w:locked/>
    <w:rsid w:val="00A404A3"/>
    <w:rPr>
      <w:rFonts w:ascii="Arial" w:hAnsi="Arial"/>
      <w:sz w:val="18"/>
      <w:lang w:val="en-GB" w:eastAsia="en-US"/>
    </w:rPr>
  </w:style>
  <w:style w:type="paragraph" w:customStyle="1" w:styleId="TALLeft0">
    <w:name w:val="TAL + Left:  0"/>
    <w:aliases w:val="19 cm"/>
    <w:basedOn w:val="Normal"/>
    <w:rsid w:val="00A404A3"/>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Heading1Char">
    <w:name w:val="Heading 1 Char"/>
    <w:basedOn w:val="DefaultParagraphFont"/>
    <w:link w:val="Heading1"/>
    <w:rsid w:val="00BD4374"/>
    <w:rPr>
      <w:rFonts w:ascii="Arial" w:hAnsi="Arial"/>
      <w:sz w:val="36"/>
      <w:lang w:val="en-GB" w:eastAsia="en-US"/>
    </w:rPr>
  </w:style>
  <w:style w:type="character" w:customStyle="1" w:styleId="Heading2Char">
    <w:name w:val="Heading 2 Char"/>
    <w:basedOn w:val="DefaultParagraphFont"/>
    <w:link w:val="Heading2"/>
    <w:rsid w:val="00BD4374"/>
    <w:rPr>
      <w:rFonts w:ascii="Arial" w:hAnsi="Arial"/>
      <w:sz w:val="32"/>
      <w:lang w:val="en-GB" w:eastAsia="en-US"/>
    </w:rPr>
  </w:style>
  <w:style w:type="character" w:customStyle="1" w:styleId="Heading3Char">
    <w:name w:val="Heading 3 Char"/>
    <w:basedOn w:val="DefaultParagraphFont"/>
    <w:link w:val="Heading3"/>
    <w:rsid w:val="00BD4374"/>
    <w:rPr>
      <w:rFonts w:ascii="Arial" w:hAnsi="Arial"/>
      <w:sz w:val="28"/>
      <w:lang w:val="en-GB" w:eastAsia="en-US"/>
    </w:rPr>
  </w:style>
  <w:style w:type="character" w:customStyle="1" w:styleId="Heading4Char">
    <w:name w:val="Heading 4 Char"/>
    <w:basedOn w:val="DefaultParagraphFont"/>
    <w:link w:val="Heading4"/>
    <w:rsid w:val="00BD4374"/>
    <w:rPr>
      <w:rFonts w:ascii="Arial" w:hAnsi="Arial"/>
      <w:sz w:val="24"/>
      <w:lang w:val="en-GB" w:eastAsia="en-US"/>
    </w:rPr>
  </w:style>
  <w:style w:type="character" w:customStyle="1" w:styleId="Heading5Char">
    <w:name w:val="Heading 5 Char"/>
    <w:basedOn w:val="DefaultParagraphFont"/>
    <w:link w:val="Heading5"/>
    <w:rsid w:val="00BD4374"/>
    <w:rPr>
      <w:rFonts w:ascii="Arial" w:hAnsi="Arial"/>
      <w:sz w:val="22"/>
      <w:lang w:val="en-GB" w:eastAsia="en-US"/>
    </w:rPr>
  </w:style>
  <w:style w:type="character" w:customStyle="1" w:styleId="Heading6Char">
    <w:name w:val="Heading 6 Char"/>
    <w:basedOn w:val="DefaultParagraphFont"/>
    <w:link w:val="Heading6"/>
    <w:rsid w:val="00BD4374"/>
    <w:rPr>
      <w:rFonts w:ascii="Arial" w:hAnsi="Arial"/>
      <w:lang w:val="en-GB" w:eastAsia="en-US"/>
    </w:rPr>
  </w:style>
  <w:style w:type="character" w:customStyle="1" w:styleId="Heading7Char">
    <w:name w:val="Heading 7 Char"/>
    <w:basedOn w:val="DefaultParagraphFont"/>
    <w:link w:val="Heading7"/>
    <w:rsid w:val="00BD4374"/>
    <w:rPr>
      <w:rFonts w:ascii="Arial" w:hAnsi="Arial"/>
      <w:lang w:val="en-GB" w:eastAsia="en-US"/>
    </w:rPr>
  </w:style>
  <w:style w:type="character" w:customStyle="1" w:styleId="Heading8Char">
    <w:name w:val="Heading 8 Char"/>
    <w:basedOn w:val="DefaultParagraphFont"/>
    <w:link w:val="Heading8"/>
    <w:rsid w:val="00BD4374"/>
    <w:rPr>
      <w:rFonts w:ascii="Arial" w:hAnsi="Arial"/>
      <w:sz w:val="36"/>
      <w:lang w:val="en-GB" w:eastAsia="en-US"/>
    </w:rPr>
  </w:style>
  <w:style w:type="character" w:customStyle="1" w:styleId="Heading9Char">
    <w:name w:val="Heading 9 Char"/>
    <w:basedOn w:val="DefaultParagraphFont"/>
    <w:link w:val="Heading9"/>
    <w:rsid w:val="00BD437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D4374"/>
    <w:rPr>
      <w:rFonts w:ascii="Arial" w:hAnsi="Arial"/>
      <w:b/>
      <w:noProof/>
      <w:sz w:val="18"/>
      <w:lang w:val="en-GB" w:eastAsia="en-US"/>
    </w:rPr>
  </w:style>
  <w:style w:type="character" w:customStyle="1" w:styleId="FooterChar">
    <w:name w:val="Footer Char"/>
    <w:basedOn w:val="DefaultParagraphFont"/>
    <w:link w:val="Footer"/>
    <w:rsid w:val="00BD4374"/>
    <w:rPr>
      <w:rFonts w:ascii="Arial" w:hAnsi="Arial"/>
      <w:b/>
      <w:i/>
      <w:noProof/>
      <w:sz w:val="18"/>
      <w:lang w:val="en-GB" w:eastAsia="en-US"/>
    </w:rPr>
  </w:style>
  <w:style w:type="paragraph" w:customStyle="1" w:styleId="TAJ">
    <w:name w:val="TAJ"/>
    <w:basedOn w:val="TH"/>
    <w:rsid w:val="00BD4374"/>
    <w:pPr>
      <w:overflowPunct w:val="0"/>
      <w:autoSpaceDE w:val="0"/>
      <w:autoSpaceDN w:val="0"/>
      <w:adjustRightInd w:val="0"/>
      <w:textAlignment w:val="baseline"/>
    </w:pPr>
    <w:rPr>
      <w:lang w:eastAsia="en-GB"/>
    </w:rPr>
  </w:style>
  <w:style w:type="paragraph" w:customStyle="1" w:styleId="Guidance">
    <w:name w:val="Guidance"/>
    <w:basedOn w:val="Normal"/>
    <w:rsid w:val="00BD4374"/>
    <w:pPr>
      <w:overflowPunct w:val="0"/>
      <w:autoSpaceDE w:val="0"/>
      <w:autoSpaceDN w:val="0"/>
      <w:adjustRightInd w:val="0"/>
      <w:textAlignment w:val="baseline"/>
    </w:pPr>
    <w:rPr>
      <w:i/>
      <w:color w:val="0000FF"/>
      <w:lang w:eastAsia="en-GB"/>
    </w:rPr>
  </w:style>
  <w:style w:type="character" w:customStyle="1" w:styleId="B1Char">
    <w:name w:val="B1 Char"/>
    <w:link w:val="B1"/>
    <w:rsid w:val="00BD4374"/>
    <w:rPr>
      <w:rFonts w:ascii="Times New Roman" w:hAnsi="Times New Roman"/>
      <w:lang w:val="en-GB" w:eastAsia="en-US"/>
    </w:rPr>
  </w:style>
  <w:style w:type="character" w:customStyle="1" w:styleId="EditorsNoteChar">
    <w:name w:val="Editor's Note Char"/>
    <w:aliases w:val="EN Char"/>
    <w:link w:val="EditorsNote"/>
    <w:rsid w:val="00BD4374"/>
    <w:rPr>
      <w:rFonts w:ascii="Times New Roman" w:hAnsi="Times New Roman"/>
      <w:color w:val="FF0000"/>
      <w:lang w:val="en-GB" w:eastAsia="en-US"/>
    </w:rPr>
  </w:style>
  <w:style w:type="character" w:customStyle="1" w:styleId="BalloonTextChar">
    <w:name w:val="Balloon Text Char"/>
    <w:basedOn w:val="DefaultParagraphFont"/>
    <w:link w:val="BalloonText"/>
    <w:rsid w:val="00BD4374"/>
    <w:rPr>
      <w:rFonts w:ascii="Tahoma" w:hAnsi="Tahoma" w:cs="Tahoma"/>
      <w:sz w:val="16"/>
      <w:szCs w:val="16"/>
      <w:lang w:val="en-GB" w:eastAsia="en-US"/>
    </w:rPr>
  </w:style>
  <w:style w:type="character" w:customStyle="1" w:styleId="B1Char1">
    <w:name w:val="B1 Char1"/>
    <w:qFormat/>
    <w:rsid w:val="00BD4374"/>
    <w:rPr>
      <w:rFonts w:eastAsia="MS Mincho"/>
      <w:lang w:val="en-GB" w:eastAsia="en-US" w:bidi="ar-SA"/>
    </w:rPr>
  </w:style>
  <w:style w:type="character" w:customStyle="1" w:styleId="TFChar">
    <w:name w:val="TF Char"/>
    <w:qFormat/>
    <w:rsid w:val="00BD4374"/>
    <w:rPr>
      <w:rFonts w:ascii="Arial" w:eastAsia="MS Mincho" w:hAnsi="Arial"/>
      <w:b/>
      <w:lang w:eastAsia="en-US"/>
    </w:rPr>
  </w:style>
  <w:style w:type="character" w:styleId="Emphasis">
    <w:name w:val="Emphasis"/>
    <w:qFormat/>
    <w:rsid w:val="00BD4374"/>
    <w:rPr>
      <w:i/>
      <w:iCs/>
    </w:rPr>
  </w:style>
  <w:style w:type="character" w:customStyle="1" w:styleId="msoins0">
    <w:name w:val="msoins"/>
    <w:rsid w:val="00BD4374"/>
  </w:style>
  <w:style w:type="character" w:customStyle="1" w:styleId="CommentTextChar">
    <w:name w:val="Comment Text Char"/>
    <w:basedOn w:val="DefaultParagraphFont"/>
    <w:link w:val="CommentText"/>
    <w:rsid w:val="00BD4374"/>
    <w:rPr>
      <w:rFonts w:ascii="Times New Roman" w:hAnsi="Times New Roman"/>
      <w:lang w:val="en-GB" w:eastAsia="en-US"/>
    </w:rPr>
  </w:style>
  <w:style w:type="character" w:customStyle="1" w:styleId="CommentSubjectChar">
    <w:name w:val="Comment Subject Char"/>
    <w:basedOn w:val="CommentTextChar"/>
    <w:link w:val="CommentSubject"/>
    <w:rsid w:val="00BD4374"/>
    <w:rPr>
      <w:rFonts w:ascii="Times New Roman" w:hAnsi="Times New Roman"/>
      <w:b/>
      <w:bCs/>
      <w:lang w:val="en-GB" w:eastAsia="en-US"/>
    </w:rPr>
  </w:style>
  <w:style w:type="paragraph" w:styleId="Revision">
    <w:name w:val="Revision"/>
    <w:hidden/>
    <w:uiPriority w:val="99"/>
    <w:semiHidden/>
    <w:rsid w:val="00BD4374"/>
    <w:rPr>
      <w:rFonts w:ascii="Times New Roman" w:hAnsi="Times New Roman"/>
      <w:lang w:val="en-GB" w:eastAsia="en-US"/>
    </w:rPr>
  </w:style>
  <w:style w:type="character" w:customStyle="1" w:styleId="B2Char">
    <w:name w:val="B2 Char"/>
    <w:link w:val="B2"/>
    <w:rsid w:val="00BD4374"/>
    <w:rPr>
      <w:rFonts w:ascii="Times New Roman" w:hAnsi="Times New Roman"/>
      <w:lang w:val="en-GB" w:eastAsia="en-US"/>
    </w:rPr>
  </w:style>
  <w:style w:type="character" w:customStyle="1" w:styleId="TALCar">
    <w:name w:val="TAL Car"/>
    <w:rsid w:val="00BD4374"/>
    <w:rPr>
      <w:rFonts w:ascii="Arial" w:hAnsi="Arial"/>
      <w:sz w:val="18"/>
      <w:lang w:val="en-GB" w:eastAsia="ja-JP" w:bidi="ar-SA"/>
    </w:rPr>
  </w:style>
  <w:style w:type="character" w:customStyle="1" w:styleId="B1Zchn">
    <w:name w:val="B1 Zchn"/>
    <w:locked/>
    <w:rsid w:val="00BD4374"/>
    <w:rPr>
      <w:lang w:val="en-GB" w:eastAsia="en-US"/>
    </w:rPr>
  </w:style>
  <w:style w:type="character" w:customStyle="1" w:styleId="PLChar">
    <w:name w:val="PL Char"/>
    <w:link w:val="PL"/>
    <w:qFormat/>
    <w:rsid w:val="00BD4374"/>
    <w:rPr>
      <w:rFonts w:ascii="Courier New" w:hAnsi="Courier New"/>
      <w:noProof/>
      <w:sz w:val="16"/>
      <w:lang w:val="en-GB" w:eastAsia="en-US"/>
    </w:rPr>
  </w:style>
  <w:style w:type="character" w:customStyle="1" w:styleId="FootnoteTextChar">
    <w:name w:val="Footnote Text Char"/>
    <w:basedOn w:val="DefaultParagraphFont"/>
    <w:link w:val="FootnoteText"/>
    <w:rsid w:val="00BD4374"/>
    <w:rPr>
      <w:rFonts w:ascii="Times New Roman" w:hAnsi="Times New Roman"/>
      <w:sz w:val="16"/>
      <w:lang w:val="en-GB" w:eastAsia="en-US"/>
    </w:rPr>
  </w:style>
  <w:style w:type="paragraph" w:customStyle="1" w:styleId="Standard1">
    <w:name w:val="Standard1"/>
    <w:basedOn w:val="Normal"/>
    <w:link w:val="StandardZchn"/>
    <w:rsid w:val="00BD4374"/>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BD4374"/>
    <w:rPr>
      <w:rFonts w:ascii="Times New Roman" w:hAnsi="Times New Roman"/>
      <w:szCs w:val="22"/>
      <w:lang w:val="en-GB" w:eastAsia="en-GB"/>
    </w:rPr>
  </w:style>
  <w:style w:type="paragraph" w:customStyle="1" w:styleId="pl0">
    <w:name w:val="pl"/>
    <w:basedOn w:val="Normal"/>
    <w:rsid w:val="00BD437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BD4374"/>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BD4374"/>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BD4374"/>
    <w:rPr>
      <w:rFonts w:ascii="Times New Roman" w:hAnsi="Times New Roman"/>
      <w:lang w:val="x-none" w:eastAsia="en-GB"/>
    </w:rPr>
  </w:style>
  <w:style w:type="paragraph" w:customStyle="1" w:styleId="SpecText">
    <w:name w:val="SpecText"/>
    <w:basedOn w:val="Normal"/>
    <w:rsid w:val="00BD4374"/>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D437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BD4374"/>
  </w:style>
  <w:style w:type="paragraph" w:customStyle="1" w:styleId="StyleTALLeft075cm">
    <w:name w:val="Style TAL + Left:  075 cm"/>
    <w:basedOn w:val="TAL"/>
    <w:rsid w:val="00BD4374"/>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BD4374"/>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BD4374"/>
    <w:rPr>
      <w:rFonts w:ascii="Arial" w:hAnsi="Arial" w:cs="Arial"/>
      <w:sz w:val="18"/>
      <w:szCs w:val="18"/>
      <w:lang w:val="en-GB" w:eastAsia="en-GB"/>
    </w:rPr>
  </w:style>
  <w:style w:type="paragraph" w:customStyle="1" w:styleId="TALLeft125cm">
    <w:name w:val="TAL + Left: 125 cm"/>
    <w:basedOn w:val="StyleTALLeft075cm"/>
    <w:rsid w:val="00BD437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BD4374"/>
    <w:pPr>
      <w:ind w:left="851"/>
    </w:pPr>
    <w:rPr>
      <w:rFonts w:eastAsia="Batang"/>
    </w:rPr>
  </w:style>
  <w:style w:type="character" w:customStyle="1" w:styleId="DocumentMapChar">
    <w:name w:val="Document Map Char"/>
    <w:basedOn w:val="DefaultParagraphFont"/>
    <w:link w:val="DocumentMap"/>
    <w:rsid w:val="00BD4374"/>
    <w:rPr>
      <w:rFonts w:ascii="Tahoma" w:hAnsi="Tahoma" w:cs="Tahoma"/>
      <w:shd w:val="clear" w:color="auto" w:fill="000080"/>
      <w:lang w:val="en-GB" w:eastAsia="en-US"/>
    </w:rPr>
  </w:style>
  <w:style w:type="character" w:customStyle="1" w:styleId="TAHCar">
    <w:name w:val="TAH Car"/>
    <w:rsid w:val="00BD4374"/>
    <w:rPr>
      <w:rFonts w:ascii="Arial" w:hAnsi="Arial"/>
      <w:b/>
      <w:sz w:val="18"/>
      <w:lang w:val="en-GB" w:eastAsia="en-US"/>
    </w:rPr>
  </w:style>
  <w:style w:type="character" w:customStyle="1" w:styleId="H6Char">
    <w:name w:val="H6 Char"/>
    <w:link w:val="H6"/>
    <w:rsid w:val="00BD4374"/>
    <w:rPr>
      <w:rFonts w:ascii="Arial" w:hAnsi="Arial"/>
      <w:lang w:val="en-GB" w:eastAsia="en-US"/>
    </w:rPr>
  </w:style>
  <w:style w:type="paragraph" w:styleId="HTMLPreformatted">
    <w:name w:val="HTML Preformatted"/>
    <w:basedOn w:val="Normal"/>
    <w:link w:val="HTMLPreformattedChar"/>
    <w:uiPriority w:val="99"/>
    <w:unhideWhenUsed/>
    <w:rsid w:val="00BD4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BD4374"/>
    <w:rPr>
      <w:rFonts w:ascii="Courier New" w:hAnsi="Courier New" w:cs="Courier New"/>
      <w:lang w:val="en-US" w:eastAsia="en-GB"/>
    </w:rPr>
  </w:style>
  <w:style w:type="paragraph" w:customStyle="1" w:styleId="tal0">
    <w:name w:val="tal"/>
    <w:basedOn w:val="Normal"/>
    <w:rsid w:val="00BD437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BD4374"/>
    <w:rPr>
      <w:color w:val="808080"/>
      <w:shd w:val="clear" w:color="auto" w:fill="E6E6E6"/>
    </w:rPr>
  </w:style>
  <w:style w:type="character" w:customStyle="1" w:styleId="NOZchn">
    <w:name w:val="NO Zchn"/>
    <w:link w:val="NO"/>
    <w:locked/>
    <w:rsid w:val="00BD43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EC0AD-6DB3-4B30-923A-50090C591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4</Pages>
  <Words>830</Words>
  <Characters>4983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1899-12-31T23:00:00Z</cp:lastPrinted>
  <dcterms:created xsi:type="dcterms:W3CDTF">2018-11-05T09:14:00Z</dcterms:created>
  <dcterms:modified xsi:type="dcterms:W3CDTF">2019-08-16T12:54:00Z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R3-193787</vt:lpwstr>
  </property>
  <property fmtid="{D5CDD505-2E9C-101B-9397-08002B2CF9AE}" pid="9" name="Spec#">
    <vt:lpwstr>38.413</vt:lpwstr>
  </property>
  <property fmtid="{D5CDD505-2E9C-101B-9397-08002B2CF9AE}" pid="10" name="Cr#">
    <vt:lpwstr>0185</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2019-08-12</vt:lpwstr>
  </property>
  <property fmtid="{D5CDD505-2E9C-101B-9397-08002B2CF9AE}" pid="18" name="Release">
    <vt:lpwstr>Rel-15</vt:lpwstr>
  </property>
  <property fmtid="{D5CDD505-2E9C-101B-9397-08002B2CF9AE}" pid="19" name="CrTitle">
    <vt:lpwstr>Enabling additional PSCell reporting</vt:lpwstr>
  </property>
  <property fmtid="{D5CDD505-2E9C-101B-9397-08002B2CF9AE}" pid="20" name="MtgTitle">
    <vt:lpwstr> </vt:lpwstr>
  </property>
</Properties>
</file>